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7DA21" w14:textId="2A91A6B9" w:rsidR="00BE3899" w:rsidRDefault="00BE3899" w:rsidP="00BE3899">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F60949" w:rsidRPr="00F60949">
        <w:rPr>
          <w:rFonts w:cs="Arial"/>
          <w:b/>
          <w:sz w:val="24"/>
          <w:szCs w:val="24"/>
        </w:rPr>
        <w:t>R4-211275</w:t>
      </w:r>
      <w:r w:rsidR="00F60949">
        <w:rPr>
          <w:rFonts w:cs="Arial"/>
          <w:b/>
          <w:sz w:val="24"/>
          <w:szCs w:val="24"/>
        </w:rPr>
        <w:t>6</w:t>
      </w:r>
    </w:p>
    <w:p w14:paraId="1C7BF810" w14:textId="44D9384B" w:rsidR="009C3716" w:rsidRDefault="00BE3899"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5AD412FC"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BE3899">
        <w:rPr>
          <w:rFonts w:ascii="Arial" w:eastAsia="SimSun" w:hAnsi="Arial" w:cs="Arial"/>
          <w:color w:val="000000"/>
          <w:sz w:val="22"/>
          <w:lang w:eastAsia="zh-CN"/>
        </w:rPr>
        <w:t>Telstra</w:t>
      </w:r>
    </w:p>
    <w:bookmarkEnd w:id="4"/>
    <w:bookmarkEnd w:id="5"/>
    <w:p w14:paraId="1ABC0770" w14:textId="6A2825D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CA_n</w:t>
      </w:r>
      <w:r w:rsidR="00EE1282">
        <w:rPr>
          <w:rFonts w:ascii="Arial" w:hAnsi="Arial" w:cs="Arial"/>
          <w:color w:val="000000"/>
          <w:sz w:val="22"/>
          <w:lang w:eastAsia="ja-JP"/>
        </w:rPr>
        <w:t>3</w:t>
      </w:r>
      <w:r w:rsidR="00BE3899" w:rsidRPr="00BE3899">
        <w:rPr>
          <w:rFonts w:ascii="Arial" w:hAnsi="Arial" w:cs="Arial"/>
          <w:color w:val="000000"/>
          <w:sz w:val="22"/>
          <w:lang w:eastAsia="ja-JP"/>
        </w:rPr>
        <w:t>-n</w:t>
      </w:r>
      <w:r w:rsidR="00EE1282">
        <w:rPr>
          <w:rFonts w:ascii="Arial" w:hAnsi="Arial" w:cs="Arial"/>
          <w:color w:val="000000"/>
          <w:sz w:val="22"/>
          <w:lang w:eastAsia="ja-JP"/>
        </w:rPr>
        <w:t>5</w:t>
      </w:r>
      <w:r w:rsidR="00BE3899" w:rsidRPr="00BE3899">
        <w:rPr>
          <w:rFonts w:ascii="Arial" w:hAnsi="Arial" w:cs="Arial"/>
          <w:color w:val="000000"/>
          <w:sz w:val="22"/>
          <w:lang w:eastAsia="ja-JP"/>
        </w:rPr>
        <w:t>-n</w:t>
      </w:r>
      <w:r w:rsidR="00CB52BA">
        <w:rPr>
          <w:rFonts w:ascii="Arial" w:hAnsi="Arial" w:cs="Arial"/>
          <w:color w:val="000000"/>
          <w:sz w:val="22"/>
          <w:lang w:eastAsia="ja-JP"/>
        </w:rPr>
        <w:t>7</w:t>
      </w:r>
      <w:r w:rsidR="00BE3899" w:rsidRPr="00BE3899">
        <w:rPr>
          <w:rFonts w:ascii="Arial" w:hAnsi="Arial" w:cs="Arial"/>
          <w:color w:val="000000"/>
          <w:sz w:val="22"/>
          <w:lang w:eastAsia="ja-JP"/>
        </w:rPr>
        <w:t>-n78</w:t>
      </w:r>
    </w:p>
    <w:p w14:paraId="3A762429" w14:textId="376FF037"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.1</w:t>
      </w:r>
      <w:r w:rsidR="00F60949">
        <w:rPr>
          <w:rFonts w:ascii="Arial" w:hAnsi="Arial" w:cs="Arial"/>
          <w:color w:val="000000"/>
          <w:sz w:val="22"/>
          <w:lang w:eastAsia="ja-JP"/>
        </w:rPr>
        <w:t>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286CD76"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BE3899" w:rsidRPr="00BE3899">
        <w:t>CA_n</w:t>
      </w:r>
      <w:r w:rsidR="00EE1282">
        <w:t>3</w:t>
      </w:r>
      <w:r w:rsidR="00BE3899" w:rsidRPr="00BE3899">
        <w:t>A-n</w:t>
      </w:r>
      <w:r w:rsidR="00EE1282">
        <w:t>5</w:t>
      </w:r>
      <w:r w:rsidR="00BE3899" w:rsidRPr="00BE3899">
        <w:t>A-n</w:t>
      </w:r>
      <w:r w:rsidR="00CB52BA">
        <w:t>7</w:t>
      </w:r>
      <w:r w:rsidR="00BE3899" w:rsidRPr="00BE3899">
        <w:t>A-n78A</w:t>
      </w:r>
      <w:r w:rsidR="00C40B47">
        <w:t xml:space="preserve"> </w:t>
      </w:r>
      <w:r w:rsidR="003E0594">
        <w:t xml:space="preserve">and </w:t>
      </w:r>
      <w:r w:rsidR="003E0594" w:rsidRPr="00BE3899">
        <w:t>CA_n</w:t>
      </w:r>
      <w:r w:rsidR="00B91C9D">
        <w:t>3</w:t>
      </w:r>
      <w:r w:rsidR="003E0594" w:rsidRPr="00BE3899">
        <w:t>A-n</w:t>
      </w:r>
      <w:r w:rsidR="00B91C9D">
        <w:t>5</w:t>
      </w:r>
      <w:r w:rsidR="00CB52BA">
        <w:t>A</w:t>
      </w:r>
      <w:r w:rsidR="003E0594" w:rsidRPr="00BE3899">
        <w:t>-n</w:t>
      </w:r>
      <w:r w:rsidR="00CB52BA">
        <w:t>7B</w:t>
      </w:r>
      <w:r w:rsidR="003E0594" w:rsidRPr="00BE3899">
        <w:t>-n78A</w:t>
      </w:r>
      <w:r w:rsidR="003E0594">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0CD46BED" w:rsidR="0038515D" w:rsidRDefault="0038515D" w:rsidP="00AB2C18">
      <w:pPr>
        <w:pStyle w:val="Heading1"/>
        <w:ind w:left="533" w:hanging="533"/>
        <w:rPr>
          <w:ins w:id="16" w:author="Ericsson" w:date="2021-07-29T23:41:00Z"/>
          <w:rFonts w:cs="Arial"/>
          <w:color w:val="0000FF"/>
          <w:sz w:val="32"/>
          <w:szCs w:val="32"/>
          <w:lang w:eastAsia="ja-JP"/>
        </w:rPr>
      </w:pPr>
      <w:r w:rsidRPr="007D35A8">
        <w:rPr>
          <w:rFonts w:cs="Arial"/>
          <w:color w:val="0000FF"/>
          <w:sz w:val="32"/>
          <w:szCs w:val="32"/>
          <w:lang w:eastAsia="ja-JP"/>
        </w:rPr>
        <w:t>---Start of changes---</w:t>
      </w:r>
    </w:p>
    <w:p w14:paraId="5D0E08CA" w14:textId="67A8A70C" w:rsidR="00CB52BA" w:rsidRPr="00D872B4" w:rsidRDefault="00CB52BA" w:rsidP="00CB52BA">
      <w:pPr>
        <w:pStyle w:val="Heading2"/>
        <w:tabs>
          <w:tab w:val="left" w:pos="420"/>
        </w:tabs>
        <w:spacing w:after="240"/>
        <w:ind w:left="0" w:firstLine="0"/>
        <w:rPr>
          <w:ins w:id="17" w:author="Ericsson" w:date="2021-07-29T23:41:00Z"/>
          <w:color w:val="000000"/>
          <w:sz w:val="28"/>
          <w:lang w:val="en-US" w:eastAsia="zh-CN"/>
        </w:rPr>
      </w:pPr>
      <w:bookmarkStart w:id="18" w:name="_Toc9441588"/>
      <w:ins w:id="19" w:author="Ericsson" w:date="2021-07-29T23:41:00Z">
        <w:r>
          <w:rPr>
            <w:color w:val="000000"/>
          </w:rPr>
          <w:t>5.2.x</w:t>
        </w:r>
        <w:r>
          <w:rPr>
            <w:rFonts w:ascii="Calibri" w:hAnsi="Calibri"/>
            <w:color w:val="000000"/>
            <w:sz w:val="22"/>
            <w:szCs w:val="22"/>
            <w:lang w:eastAsia="sv-SE"/>
          </w:rPr>
          <w:tab/>
        </w:r>
        <w:r w:rsidRPr="00BE3899">
          <w:rPr>
            <w:rFonts w:cs="Arial"/>
            <w:color w:val="000000"/>
            <w:sz w:val="28"/>
            <w:szCs w:val="28"/>
            <w:lang w:eastAsia="ja-JP"/>
          </w:rPr>
          <w:t>CA_</w:t>
        </w:r>
      </w:ins>
      <w:ins w:id="20" w:author="Ericsson" w:date="2021-07-30T00:22:00Z">
        <w:r w:rsidR="00B91C9D">
          <w:rPr>
            <w:rFonts w:cs="Arial"/>
            <w:color w:val="000000"/>
            <w:sz w:val="28"/>
            <w:szCs w:val="28"/>
            <w:lang w:eastAsia="ja-JP"/>
          </w:rPr>
          <w:t>n3-n5</w:t>
        </w:r>
      </w:ins>
      <w:ins w:id="21" w:author="Ericsson" w:date="2021-07-29T23:41:00Z">
        <w:r w:rsidRPr="00BE3899">
          <w:rPr>
            <w:rFonts w:cs="Arial"/>
            <w:color w:val="000000"/>
            <w:sz w:val="28"/>
            <w:szCs w:val="28"/>
            <w:lang w:eastAsia="ja-JP"/>
          </w:rPr>
          <w:t>-n</w:t>
        </w:r>
        <w:r>
          <w:rPr>
            <w:rFonts w:cs="Arial"/>
            <w:color w:val="000000"/>
            <w:sz w:val="28"/>
            <w:szCs w:val="28"/>
            <w:lang w:eastAsia="ja-JP"/>
          </w:rPr>
          <w:t>7</w:t>
        </w:r>
        <w:r w:rsidRPr="00BE3899">
          <w:rPr>
            <w:rFonts w:cs="Arial"/>
            <w:color w:val="000000"/>
            <w:sz w:val="28"/>
            <w:szCs w:val="28"/>
            <w:lang w:eastAsia="ja-JP"/>
          </w:rPr>
          <w:t>-n78</w:t>
        </w:r>
      </w:ins>
    </w:p>
    <w:p w14:paraId="7E742244" w14:textId="77777777" w:rsidR="00CB52BA" w:rsidRPr="0035219E" w:rsidRDefault="00CB52BA" w:rsidP="00CB52BA">
      <w:pPr>
        <w:pStyle w:val="Heading4"/>
        <w:rPr>
          <w:ins w:id="22" w:author="Ericsson" w:date="2021-07-29T23:41:00Z"/>
          <w:szCs w:val="22"/>
          <w:lang w:val="en-US" w:eastAsia="zh-CN"/>
        </w:rPr>
      </w:pPr>
      <w:bookmarkStart w:id="23" w:name="_Toc55909365"/>
      <w:ins w:id="24" w:author="Ericsson" w:date="2021-07-29T23:41: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r>
          <w:rPr>
            <w:szCs w:val="22"/>
            <w:lang w:val="en-US" w:eastAsia="zh-CN"/>
          </w:rPr>
          <w:t>x</w:t>
        </w:r>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3"/>
      </w:ins>
    </w:p>
    <w:p w14:paraId="485398B1" w14:textId="042F0491" w:rsidR="00CB52BA" w:rsidRDefault="00CB52BA" w:rsidP="00CB52BA">
      <w:pPr>
        <w:pStyle w:val="TH"/>
        <w:rPr>
          <w:ins w:id="25" w:author="Ericsson" w:date="2021-07-29T23:41:00Z"/>
          <w:bCs/>
        </w:rPr>
      </w:pPr>
      <w:ins w:id="26" w:author="Ericsson" w:date="2021-07-29T23:41: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ins>
      <w:ins w:id="27" w:author="Ericsson" w:date="2021-07-30T00:22:00Z">
        <w:r w:rsidR="00B91C9D">
          <w:rPr>
            <w:lang w:val="en-US" w:eastAsia="zh-CN"/>
          </w:rPr>
          <w:t>n3-n5</w:t>
        </w:r>
      </w:ins>
      <w:ins w:id="28" w:author="Ericsson" w:date="2021-07-29T23:41:00Z">
        <w:r w:rsidRPr="00BE3899">
          <w:rPr>
            <w:lang w:val="en-US" w:eastAsia="zh-CN"/>
          </w:rPr>
          <w:t>-n</w:t>
        </w:r>
      </w:ins>
      <w:ins w:id="29" w:author="Ericsson" w:date="2021-07-30T00:09:00Z">
        <w:r w:rsidR="00D259E4">
          <w:rPr>
            <w:lang w:val="en-US" w:eastAsia="zh-CN"/>
          </w:rPr>
          <w:t>7</w:t>
        </w:r>
      </w:ins>
      <w:ins w:id="30" w:author="Ericsson" w:date="2021-07-29T23:41:00Z">
        <w:r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B52BA" w:rsidRPr="003A392F" w14:paraId="21532A34" w14:textId="77777777" w:rsidTr="0044310B">
        <w:trPr>
          <w:jc w:val="center"/>
          <w:ins w:id="31" w:author="Ericsson" w:date="2021-07-29T23:41:00Z"/>
        </w:trPr>
        <w:tc>
          <w:tcPr>
            <w:tcW w:w="2366" w:type="dxa"/>
            <w:tcBorders>
              <w:top w:val="single" w:sz="4" w:space="0" w:color="auto"/>
              <w:left w:val="single" w:sz="4" w:space="0" w:color="auto"/>
              <w:bottom w:val="single" w:sz="4" w:space="0" w:color="auto"/>
              <w:right w:val="single" w:sz="4" w:space="0" w:color="auto"/>
            </w:tcBorders>
            <w:vAlign w:val="center"/>
            <w:hideMark/>
          </w:tcPr>
          <w:p w14:paraId="4A15A03B" w14:textId="77777777" w:rsidR="00CB52BA" w:rsidRDefault="00CB52BA" w:rsidP="0044310B">
            <w:pPr>
              <w:pStyle w:val="TAH"/>
              <w:rPr>
                <w:ins w:id="32" w:author="Ericsson" w:date="2021-07-29T23:41:00Z"/>
              </w:rPr>
            </w:pPr>
            <w:ins w:id="33" w:author="Ericsson" w:date="2021-07-29T23:41: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AB0E0C9" w14:textId="77777777" w:rsidR="00CB52BA" w:rsidRDefault="00CB52BA" w:rsidP="0044310B">
            <w:pPr>
              <w:pStyle w:val="TAH"/>
              <w:rPr>
                <w:ins w:id="34" w:author="Ericsson" w:date="2021-07-29T23:41:00Z"/>
              </w:rPr>
            </w:pPr>
            <w:ins w:id="35" w:author="Ericsson" w:date="2021-07-29T23:41:00Z">
              <w:r>
                <w:t>NR Band</w:t>
              </w:r>
            </w:ins>
          </w:p>
          <w:p w14:paraId="2EAC4155" w14:textId="77777777" w:rsidR="00CB52BA" w:rsidRDefault="00CB52BA" w:rsidP="0044310B">
            <w:pPr>
              <w:pStyle w:val="TAH"/>
              <w:rPr>
                <w:ins w:id="36" w:author="Ericsson" w:date="2021-07-29T23:41:00Z"/>
              </w:rPr>
            </w:pPr>
            <w:ins w:id="37" w:author="Ericsson" w:date="2021-07-29T23:41:00Z">
              <w:r>
                <w:t>(Table 5.2-1 in TS38.101-1[2] and TS38.101-2[3])</w:t>
              </w:r>
            </w:ins>
          </w:p>
        </w:tc>
      </w:tr>
      <w:tr w:rsidR="00CB52BA" w:rsidRPr="003A392F" w14:paraId="1B013472" w14:textId="77777777" w:rsidTr="0044310B">
        <w:trPr>
          <w:jc w:val="center"/>
          <w:ins w:id="38" w:author="Ericsson" w:date="2021-07-29T23:41:00Z"/>
        </w:trPr>
        <w:tc>
          <w:tcPr>
            <w:tcW w:w="2366" w:type="dxa"/>
            <w:tcBorders>
              <w:top w:val="single" w:sz="4" w:space="0" w:color="auto"/>
              <w:left w:val="single" w:sz="4" w:space="0" w:color="auto"/>
              <w:bottom w:val="single" w:sz="4" w:space="0" w:color="auto"/>
              <w:right w:val="single" w:sz="4" w:space="0" w:color="auto"/>
            </w:tcBorders>
          </w:tcPr>
          <w:p w14:paraId="0E86DBF1" w14:textId="3B9702C2" w:rsidR="00CB52BA" w:rsidRPr="00B967D4" w:rsidRDefault="00CB52BA" w:rsidP="0044310B">
            <w:pPr>
              <w:pStyle w:val="TAC"/>
              <w:rPr>
                <w:ins w:id="39" w:author="Ericsson" w:date="2021-07-29T23:41:00Z"/>
                <w:szCs w:val="18"/>
                <w:lang w:val="en-US" w:eastAsia="zh-CN"/>
              </w:rPr>
            </w:pPr>
            <w:ins w:id="40" w:author="Ericsson" w:date="2021-07-29T23:41:00Z">
              <w:r w:rsidRPr="00BE3899">
                <w:rPr>
                  <w:rFonts w:cs="Arial"/>
                  <w:color w:val="000000"/>
                  <w:szCs w:val="18"/>
                  <w:lang w:eastAsia="ja-JP"/>
                </w:rPr>
                <w:t>CA_</w:t>
              </w:r>
            </w:ins>
            <w:ins w:id="41" w:author="Ericsson" w:date="2021-07-30T00:22:00Z">
              <w:r w:rsidR="00B91C9D">
                <w:rPr>
                  <w:rFonts w:cs="Arial"/>
                  <w:color w:val="000000"/>
                  <w:szCs w:val="18"/>
                  <w:lang w:eastAsia="ja-JP"/>
                </w:rPr>
                <w:t>n3-n5</w:t>
              </w:r>
            </w:ins>
            <w:ins w:id="42" w:author="Ericsson" w:date="2021-07-29T23:41:00Z">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66B0783A" w14:textId="669E75A5" w:rsidR="00CB52BA" w:rsidRDefault="00CB52BA" w:rsidP="0044310B">
            <w:pPr>
              <w:pStyle w:val="TAC"/>
              <w:rPr>
                <w:ins w:id="43" w:author="Ericsson" w:date="2021-07-29T23:41:00Z"/>
                <w:lang w:val="en-US" w:eastAsia="zh-CN"/>
              </w:rPr>
            </w:pPr>
            <w:ins w:id="44" w:author="Ericsson" w:date="2021-07-29T23:41:00Z">
              <w:r w:rsidRPr="00BE3899">
                <w:rPr>
                  <w:lang w:val="en-US" w:eastAsia="zh-CN"/>
                </w:rPr>
                <w:t>n</w:t>
              </w:r>
            </w:ins>
            <w:ins w:id="45" w:author="Ericsson" w:date="2021-07-30T00:10:00Z">
              <w:r w:rsidR="00EE1282">
                <w:rPr>
                  <w:lang w:val="en-US" w:eastAsia="zh-CN"/>
                </w:rPr>
                <w:t>3</w:t>
              </w:r>
            </w:ins>
            <w:ins w:id="46" w:author="Ericsson" w:date="2021-07-30T00:22:00Z">
              <w:r w:rsidR="00B91C9D">
                <w:rPr>
                  <w:lang w:val="en-US" w:eastAsia="zh-CN"/>
                </w:rPr>
                <w:t>, n5</w:t>
              </w:r>
            </w:ins>
            <w:ins w:id="47" w:author="Ericsson" w:date="2021-07-29T23:41:00Z">
              <w:r>
                <w:rPr>
                  <w:lang w:val="en-US" w:eastAsia="zh-CN"/>
                </w:rPr>
                <w:t xml:space="preserve">, </w:t>
              </w:r>
              <w:r w:rsidRPr="00BE3899">
                <w:rPr>
                  <w:lang w:val="en-US" w:eastAsia="zh-CN"/>
                </w:rPr>
                <w:t>n</w:t>
              </w:r>
            </w:ins>
            <w:ins w:id="48" w:author="Ericsson" w:date="2021-07-30T00:10:00Z">
              <w:r w:rsidR="00EE1282">
                <w:rPr>
                  <w:lang w:val="en-US" w:eastAsia="zh-CN"/>
                </w:rPr>
                <w:t>7</w:t>
              </w:r>
            </w:ins>
            <w:ins w:id="49" w:author="Ericsson" w:date="2021-07-29T23:41:00Z">
              <w:r>
                <w:rPr>
                  <w:lang w:val="en-US" w:eastAsia="zh-CN"/>
                </w:rPr>
                <w:t xml:space="preserve">, </w:t>
              </w:r>
              <w:r w:rsidRPr="00BE3899">
                <w:rPr>
                  <w:lang w:val="en-US" w:eastAsia="zh-CN"/>
                </w:rPr>
                <w:t>n78</w:t>
              </w:r>
            </w:ins>
          </w:p>
        </w:tc>
      </w:tr>
    </w:tbl>
    <w:p w14:paraId="1845B80F" w14:textId="77777777" w:rsidR="00CB52BA" w:rsidRDefault="00CB52BA" w:rsidP="00CB52BA">
      <w:pPr>
        <w:rPr>
          <w:ins w:id="50" w:author="Ericsson" w:date="2021-07-29T23:41:00Z"/>
          <w:lang w:val="en-US" w:eastAsia="zh-CN"/>
        </w:rPr>
      </w:pPr>
    </w:p>
    <w:p w14:paraId="45B2C53B" w14:textId="77777777" w:rsidR="00CB52BA" w:rsidRPr="0035219E" w:rsidRDefault="00CB52BA" w:rsidP="00CB52BA">
      <w:pPr>
        <w:pStyle w:val="Heading4"/>
        <w:rPr>
          <w:ins w:id="51" w:author="Ericsson" w:date="2021-07-29T23:41:00Z"/>
          <w:szCs w:val="22"/>
          <w:lang w:val="en-US" w:eastAsia="zh-CN"/>
        </w:rPr>
      </w:pPr>
      <w:ins w:id="52" w:author="Ericsson" w:date="2021-07-29T23:41:00Z">
        <w:r w:rsidRPr="00B967D4">
          <w:rPr>
            <w:szCs w:val="22"/>
            <w:lang w:val="en-US" w:eastAsia="zh-CN"/>
          </w:rPr>
          <w:lastRenderedPageBreak/>
          <w:t>5.</w:t>
        </w:r>
        <w:proofErr w:type="gramStart"/>
        <w:r w:rsidRPr="00B967D4">
          <w:rPr>
            <w:szCs w:val="22"/>
            <w:lang w:val="en-US" w:eastAsia="zh-CN"/>
          </w:rPr>
          <w:t>2.x.</w:t>
        </w:r>
        <w:proofErr w:type="gramEnd"/>
        <w:r w:rsidRPr="00B967D4">
          <w:rPr>
            <w:szCs w:val="22"/>
            <w:lang w:val="en-US" w:eastAsia="zh-CN"/>
          </w:rPr>
          <w:t>1</w:t>
        </w:r>
        <w:r w:rsidRPr="00B967D4">
          <w:rPr>
            <w:szCs w:val="22"/>
            <w:lang w:val="en-US" w:eastAsia="zh-CN"/>
          </w:rPr>
          <w:tab/>
          <w:t>Channel bandwidths per operating bands for CA</w:t>
        </w:r>
      </w:ins>
    </w:p>
    <w:p w14:paraId="76454198" w14:textId="77777777" w:rsidR="00CB52BA" w:rsidRDefault="00CB52BA" w:rsidP="00CB52BA">
      <w:pPr>
        <w:pStyle w:val="TH"/>
        <w:rPr>
          <w:ins w:id="53" w:author="Ericsson" w:date="2021-07-29T23:41:00Z"/>
          <w:color w:val="000000"/>
        </w:rPr>
      </w:pPr>
      <w:ins w:id="54" w:author="Ericsson" w:date="2021-07-29T23:41:00Z">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CB52BA" w14:paraId="67B3770F" w14:textId="77777777" w:rsidTr="0044310B">
        <w:trPr>
          <w:trHeight w:val="187"/>
          <w:jc w:val="center"/>
          <w:ins w:id="55" w:author="Ericsson" w:date="2021-07-29T23:41:00Z"/>
        </w:trPr>
        <w:tc>
          <w:tcPr>
            <w:tcW w:w="1418" w:type="dxa"/>
            <w:tcBorders>
              <w:top w:val="single" w:sz="4" w:space="0" w:color="auto"/>
              <w:left w:val="single" w:sz="4" w:space="0" w:color="auto"/>
              <w:bottom w:val="nil"/>
              <w:right w:val="single" w:sz="4" w:space="0" w:color="auto"/>
            </w:tcBorders>
            <w:shd w:val="clear" w:color="auto" w:fill="auto"/>
          </w:tcPr>
          <w:p w14:paraId="59F26A44" w14:textId="77777777" w:rsidR="00CB52BA" w:rsidRDefault="00CB52BA" w:rsidP="0044310B">
            <w:pPr>
              <w:pStyle w:val="TAH"/>
              <w:rPr>
                <w:ins w:id="56" w:author="Ericsson" w:date="2021-07-29T23:41:00Z"/>
              </w:rPr>
            </w:pPr>
            <w:bookmarkStart w:id="57" w:name="_Toc55909367"/>
            <w:bookmarkEnd w:id="18"/>
            <w:ins w:id="58" w:author="Ericsson" w:date="2021-07-29T23:41: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43E38AE5" w14:textId="77777777" w:rsidR="00CB52BA" w:rsidRDefault="00CB52BA" w:rsidP="0044310B">
            <w:pPr>
              <w:pStyle w:val="TAH"/>
              <w:rPr>
                <w:ins w:id="59" w:author="Ericsson" w:date="2021-07-29T23:41:00Z"/>
              </w:rPr>
            </w:pPr>
            <w:ins w:id="60" w:author="Ericsson" w:date="2021-07-29T23:41: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0B544504" w14:textId="77777777" w:rsidR="00CB52BA" w:rsidRDefault="00CB52BA" w:rsidP="0044310B">
            <w:pPr>
              <w:pStyle w:val="TAH"/>
              <w:rPr>
                <w:ins w:id="61" w:author="Ericsson" w:date="2021-07-29T23:41:00Z"/>
              </w:rPr>
            </w:pPr>
            <w:ins w:id="62" w:author="Ericsson" w:date="2021-07-29T23:41: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AE86B6B" w14:textId="77777777" w:rsidR="00CB52BA" w:rsidRDefault="00CB52BA" w:rsidP="0044310B">
            <w:pPr>
              <w:pStyle w:val="TAH"/>
              <w:rPr>
                <w:ins w:id="63" w:author="Ericsson" w:date="2021-07-29T23:41:00Z"/>
              </w:rPr>
            </w:pPr>
            <w:ins w:id="64" w:author="Ericsson" w:date="2021-07-29T23:41: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016DADDC" w14:textId="77777777" w:rsidR="00CB52BA" w:rsidRDefault="00CB52BA" w:rsidP="0044310B">
            <w:pPr>
              <w:pStyle w:val="TAH"/>
              <w:rPr>
                <w:ins w:id="65" w:author="Ericsson" w:date="2021-07-29T23:41:00Z"/>
              </w:rPr>
            </w:pPr>
            <w:ins w:id="66" w:author="Ericsson" w:date="2021-07-29T23:41:00Z">
              <w:r>
                <w:t>Bandwidth combination set</w:t>
              </w:r>
            </w:ins>
          </w:p>
        </w:tc>
      </w:tr>
      <w:tr w:rsidR="00CB52BA" w14:paraId="32233197" w14:textId="77777777" w:rsidTr="0044310B">
        <w:trPr>
          <w:trHeight w:val="187"/>
          <w:jc w:val="center"/>
          <w:ins w:id="67" w:author="Ericsson" w:date="2021-07-29T23:41:00Z"/>
        </w:trPr>
        <w:tc>
          <w:tcPr>
            <w:tcW w:w="1418" w:type="dxa"/>
            <w:tcBorders>
              <w:top w:val="nil"/>
              <w:left w:val="single" w:sz="4" w:space="0" w:color="auto"/>
              <w:bottom w:val="single" w:sz="4" w:space="0" w:color="auto"/>
              <w:right w:val="single" w:sz="4" w:space="0" w:color="auto"/>
            </w:tcBorders>
            <w:shd w:val="clear" w:color="auto" w:fill="auto"/>
            <w:hideMark/>
          </w:tcPr>
          <w:p w14:paraId="6AEB65BF" w14:textId="77777777" w:rsidR="00CB52BA" w:rsidRDefault="00CB52BA" w:rsidP="0044310B">
            <w:pPr>
              <w:pStyle w:val="TAH"/>
              <w:rPr>
                <w:ins w:id="68" w:author="Ericsson" w:date="2021-07-29T23:41:00Z"/>
              </w:rPr>
            </w:pPr>
          </w:p>
        </w:tc>
        <w:tc>
          <w:tcPr>
            <w:tcW w:w="1459" w:type="dxa"/>
            <w:tcBorders>
              <w:top w:val="nil"/>
              <w:left w:val="single" w:sz="4" w:space="0" w:color="auto"/>
              <w:bottom w:val="single" w:sz="4" w:space="0" w:color="auto"/>
              <w:right w:val="single" w:sz="4" w:space="0" w:color="auto"/>
            </w:tcBorders>
            <w:shd w:val="clear" w:color="auto" w:fill="auto"/>
            <w:hideMark/>
          </w:tcPr>
          <w:p w14:paraId="63AB39E2" w14:textId="77777777" w:rsidR="00CB52BA" w:rsidRDefault="00CB52BA" w:rsidP="0044310B">
            <w:pPr>
              <w:pStyle w:val="TAH"/>
              <w:rPr>
                <w:ins w:id="69" w:author="Ericsson" w:date="2021-07-29T23:41:00Z"/>
              </w:rPr>
            </w:pPr>
          </w:p>
        </w:tc>
        <w:tc>
          <w:tcPr>
            <w:tcW w:w="671" w:type="dxa"/>
            <w:tcBorders>
              <w:top w:val="nil"/>
              <w:left w:val="single" w:sz="4" w:space="0" w:color="auto"/>
              <w:bottom w:val="single" w:sz="4" w:space="0" w:color="auto"/>
              <w:right w:val="single" w:sz="4" w:space="0" w:color="auto"/>
            </w:tcBorders>
            <w:shd w:val="clear" w:color="auto" w:fill="auto"/>
            <w:hideMark/>
          </w:tcPr>
          <w:p w14:paraId="3AD889B7" w14:textId="77777777" w:rsidR="00CB52BA" w:rsidRDefault="00CB52BA" w:rsidP="0044310B">
            <w:pPr>
              <w:pStyle w:val="TAH"/>
              <w:rPr>
                <w:ins w:id="70" w:author="Ericsson" w:date="2021-07-29T23:41:00Z"/>
              </w:rPr>
            </w:pPr>
          </w:p>
        </w:tc>
        <w:tc>
          <w:tcPr>
            <w:tcW w:w="471" w:type="dxa"/>
            <w:tcBorders>
              <w:top w:val="single" w:sz="4" w:space="0" w:color="auto"/>
              <w:left w:val="single" w:sz="4" w:space="0" w:color="auto"/>
              <w:bottom w:val="single" w:sz="4" w:space="0" w:color="auto"/>
              <w:right w:val="single" w:sz="4" w:space="0" w:color="auto"/>
            </w:tcBorders>
            <w:hideMark/>
          </w:tcPr>
          <w:p w14:paraId="2027F990" w14:textId="77777777" w:rsidR="00CB52BA" w:rsidRDefault="00CB52BA" w:rsidP="0044310B">
            <w:pPr>
              <w:pStyle w:val="TAH"/>
              <w:rPr>
                <w:ins w:id="71" w:author="Ericsson" w:date="2021-07-29T23:41:00Z"/>
              </w:rPr>
            </w:pPr>
            <w:ins w:id="72" w:author="Ericsson" w:date="2021-07-29T23:41:00Z">
              <w:r>
                <w:t>5</w:t>
              </w:r>
            </w:ins>
          </w:p>
        </w:tc>
        <w:tc>
          <w:tcPr>
            <w:tcW w:w="576" w:type="dxa"/>
            <w:tcBorders>
              <w:top w:val="single" w:sz="4" w:space="0" w:color="auto"/>
              <w:left w:val="single" w:sz="4" w:space="0" w:color="auto"/>
              <w:bottom w:val="single" w:sz="4" w:space="0" w:color="auto"/>
              <w:right w:val="single" w:sz="4" w:space="0" w:color="auto"/>
            </w:tcBorders>
            <w:hideMark/>
          </w:tcPr>
          <w:p w14:paraId="389DD91D" w14:textId="77777777" w:rsidR="00CB52BA" w:rsidRDefault="00CB52BA" w:rsidP="0044310B">
            <w:pPr>
              <w:pStyle w:val="TAH"/>
              <w:rPr>
                <w:ins w:id="73" w:author="Ericsson" w:date="2021-07-29T23:41:00Z"/>
              </w:rPr>
            </w:pPr>
            <w:ins w:id="74" w:author="Ericsson" w:date="2021-07-29T23:41:00Z">
              <w:r>
                <w:t>10</w:t>
              </w:r>
            </w:ins>
          </w:p>
        </w:tc>
        <w:tc>
          <w:tcPr>
            <w:tcW w:w="576" w:type="dxa"/>
            <w:tcBorders>
              <w:top w:val="single" w:sz="4" w:space="0" w:color="auto"/>
              <w:left w:val="single" w:sz="4" w:space="0" w:color="auto"/>
              <w:bottom w:val="single" w:sz="4" w:space="0" w:color="auto"/>
              <w:right w:val="single" w:sz="4" w:space="0" w:color="auto"/>
            </w:tcBorders>
            <w:hideMark/>
          </w:tcPr>
          <w:p w14:paraId="1A9EF22C" w14:textId="77777777" w:rsidR="00CB52BA" w:rsidRDefault="00CB52BA" w:rsidP="0044310B">
            <w:pPr>
              <w:pStyle w:val="TAH"/>
              <w:rPr>
                <w:ins w:id="75" w:author="Ericsson" w:date="2021-07-29T23:41:00Z"/>
              </w:rPr>
            </w:pPr>
            <w:ins w:id="76" w:author="Ericsson" w:date="2021-07-29T23:41:00Z">
              <w:r>
                <w:t>15</w:t>
              </w:r>
            </w:ins>
          </w:p>
        </w:tc>
        <w:tc>
          <w:tcPr>
            <w:tcW w:w="576" w:type="dxa"/>
            <w:tcBorders>
              <w:top w:val="single" w:sz="4" w:space="0" w:color="auto"/>
              <w:left w:val="single" w:sz="4" w:space="0" w:color="auto"/>
              <w:bottom w:val="single" w:sz="4" w:space="0" w:color="auto"/>
              <w:right w:val="single" w:sz="4" w:space="0" w:color="auto"/>
            </w:tcBorders>
            <w:hideMark/>
          </w:tcPr>
          <w:p w14:paraId="5EBD4425" w14:textId="77777777" w:rsidR="00CB52BA" w:rsidRDefault="00CB52BA" w:rsidP="0044310B">
            <w:pPr>
              <w:pStyle w:val="TAH"/>
              <w:rPr>
                <w:ins w:id="77" w:author="Ericsson" w:date="2021-07-29T23:41:00Z"/>
              </w:rPr>
            </w:pPr>
            <w:ins w:id="78" w:author="Ericsson" w:date="2021-07-29T23:41:00Z">
              <w:r>
                <w:t>20</w:t>
              </w:r>
            </w:ins>
          </w:p>
        </w:tc>
        <w:tc>
          <w:tcPr>
            <w:tcW w:w="576" w:type="dxa"/>
            <w:tcBorders>
              <w:top w:val="single" w:sz="4" w:space="0" w:color="auto"/>
              <w:left w:val="single" w:sz="4" w:space="0" w:color="auto"/>
              <w:bottom w:val="single" w:sz="4" w:space="0" w:color="auto"/>
              <w:right w:val="single" w:sz="4" w:space="0" w:color="auto"/>
            </w:tcBorders>
            <w:hideMark/>
          </w:tcPr>
          <w:p w14:paraId="1DEC2832" w14:textId="77777777" w:rsidR="00CB52BA" w:rsidRDefault="00CB52BA" w:rsidP="0044310B">
            <w:pPr>
              <w:pStyle w:val="TAH"/>
              <w:rPr>
                <w:ins w:id="79" w:author="Ericsson" w:date="2021-07-29T23:41:00Z"/>
              </w:rPr>
            </w:pPr>
            <w:ins w:id="80" w:author="Ericsson" w:date="2021-07-29T23:41:00Z">
              <w:r>
                <w:t>25</w:t>
              </w:r>
            </w:ins>
          </w:p>
        </w:tc>
        <w:tc>
          <w:tcPr>
            <w:tcW w:w="576" w:type="dxa"/>
            <w:tcBorders>
              <w:top w:val="single" w:sz="4" w:space="0" w:color="auto"/>
              <w:left w:val="single" w:sz="4" w:space="0" w:color="auto"/>
              <w:bottom w:val="single" w:sz="4" w:space="0" w:color="auto"/>
              <w:right w:val="single" w:sz="4" w:space="0" w:color="auto"/>
            </w:tcBorders>
            <w:hideMark/>
          </w:tcPr>
          <w:p w14:paraId="07CEB719" w14:textId="77777777" w:rsidR="00CB52BA" w:rsidRDefault="00CB52BA" w:rsidP="0044310B">
            <w:pPr>
              <w:pStyle w:val="TAH"/>
              <w:rPr>
                <w:ins w:id="81" w:author="Ericsson" w:date="2021-07-29T23:41:00Z"/>
              </w:rPr>
            </w:pPr>
            <w:ins w:id="82" w:author="Ericsson" w:date="2021-07-29T23:41:00Z">
              <w:r>
                <w:t>30</w:t>
              </w:r>
            </w:ins>
          </w:p>
        </w:tc>
        <w:tc>
          <w:tcPr>
            <w:tcW w:w="576" w:type="dxa"/>
            <w:tcBorders>
              <w:top w:val="single" w:sz="4" w:space="0" w:color="auto"/>
              <w:left w:val="single" w:sz="4" w:space="0" w:color="auto"/>
              <w:bottom w:val="single" w:sz="4" w:space="0" w:color="auto"/>
              <w:right w:val="single" w:sz="4" w:space="0" w:color="auto"/>
            </w:tcBorders>
            <w:hideMark/>
          </w:tcPr>
          <w:p w14:paraId="2052DEA6" w14:textId="77777777" w:rsidR="00CB52BA" w:rsidRDefault="00CB52BA" w:rsidP="0044310B">
            <w:pPr>
              <w:pStyle w:val="TAH"/>
              <w:rPr>
                <w:ins w:id="83" w:author="Ericsson" w:date="2021-07-29T23:41:00Z"/>
              </w:rPr>
            </w:pPr>
            <w:ins w:id="84" w:author="Ericsson" w:date="2021-07-29T23:41:00Z">
              <w:r>
                <w:t>40</w:t>
              </w:r>
            </w:ins>
          </w:p>
        </w:tc>
        <w:tc>
          <w:tcPr>
            <w:tcW w:w="576" w:type="dxa"/>
            <w:tcBorders>
              <w:top w:val="single" w:sz="4" w:space="0" w:color="auto"/>
              <w:left w:val="single" w:sz="4" w:space="0" w:color="auto"/>
              <w:bottom w:val="single" w:sz="4" w:space="0" w:color="auto"/>
              <w:right w:val="single" w:sz="4" w:space="0" w:color="auto"/>
            </w:tcBorders>
            <w:hideMark/>
          </w:tcPr>
          <w:p w14:paraId="2634525C" w14:textId="77777777" w:rsidR="00CB52BA" w:rsidRDefault="00CB52BA" w:rsidP="0044310B">
            <w:pPr>
              <w:pStyle w:val="TAH"/>
              <w:rPr>
                <w:ins w:id="85" w:author="Ericsson" w:date="2021-07-29T23:41:00Z"/>
              </w:rPr>
            </w:pPr>
            <w:ins w:id="86" w:author="Ericsson" w:date="2021-07-29T23:41:00Z">
              <w:r>
                <w:t>50</w:t>
              </w:r>
            </w:ins>
          </w:p>
        </w:tc>
        <w:tc>
          <w:tcPr>
            <w:tcW w:w="576" w:type="dxa"/>
            <w:tcBorders>
              <w:top w:val="single" w:sz="4" w:space="0" w:color="auto"/>
              <w:left w:val="single" w:sz="4" w:space="0" w:color="auto"/>
              <w:bottom w:val="single" w:sz="4" w:space="0" w:color="auto"/>
              <w:right w:val="single" w:sz="4" w:space="0" w:color="auto"/>
            </w:tcBorders>
            <w:hideMark/>
          </w:tcPr>
          <w:p w14:paraId="404854E9" w14:textId="77777777" w:rsidR="00CB52BA" w:rsidRDefault="00CB52BA" w:rsidP="0044310B">
            <w:pPr>
              <w:pStyle w:val="TAH"/>
              <w:rPr>
                <w:ins w:id="87" w:author="Ericsson" w:date="2021-07-29T23:41:00Z"/>
              </w:rPr>
            </w:pPr>
            <w:ins w:id="88" w:author="Ericsson" w:date="2021-07-29T23:41:00Z">
              <w:r>
                <w:t>60</w:t>
              </w:r>
            </w:ins>
          </w:p>
        </w:tc>
        <w:tc>
          <w:tcPr>
            <w:tcW w:w="576" w:type="dxa"/>
            <w:tcBorders>
              <w:top w:val="single" w:sz="4" w:space="0" w:color="auto"/>
              <w:left w:val="single" w:sz="4" w:space="0" w:color="auto"/>
              <w:bottom w:val="single" w:sz="4" w:space="0" w:color="auto"/>
              <w:right w:val="single" w:sz="4" w:space="0" w:color="auto"/>
            </w:tcBorders>
          </w:tcPr>
          <w:p w14:paraId="31EE3F0B" w14:textId="77777777" w:rsidR="00CB52BA" w:rsidRDefault="00CB52BA" w:rsidP="0044310B">
            <w:pPr>
              <w:pStyle w:val="TAH"/>
              <w:rPr>
                <w:ins w:id="89" w:author="Ericsson" w:date="2021-07-29T23:41:00Z"/>
              </w:rPr>
            </w:pPr>
            <w:ins w:id="90" w:author="Ericsson" w:date="2021-07-29T23:41:00Z">
              <w:r>
                <w:t>70</w:t>
              </w:r>
            </w:ins>
          </w:p>
        </w:tc>
        <w:tc>
          <w:tcPr>
            <w:tcW w:w="536" w:type="dxa"/>
            <w:tcBorders>
              <w:top w:val="single" w:sz="4" w:space="0" w:color="auto"/>
              <w:left w:val="single" w:sz="4" w:space="0" w:color="auto"/>
              <w:bottom w:val="single" w:sz="4" w:space="0" w:color="auto"/>
              <w:right w:val="single" w:sz="4" w:space="0" w:color="auto"/>
            </w:tcBorders>
            <w:hideMark/>
          </w:tcPr>
          <w:p w14:paraId="1BF55F04" w14:textId="77777777" w:rsidR="00CB52BA" w:rsidRDefault="00CB52BA" w:rsidP="0044310B">
            <w:pPr>
              <w:pStyle w:val="TAH"/>
              <w:rPr>
                <w:ins w:id="91" w:author="Ericsson" w:date="2021-07-29T23:41:00Z"/>
              </w:rPr>
            </w:pPr>
            <w:ins w:id="92" w:author="Ericsson" w:date="2021-07-29T23:41:00Z">
              <w:r>
                <w:t>80</w:t>
              </w:r>
            </w:ins>
          </w:p>
        </w:tc>
        <w:tc>
          <w:tcPr>
            <w:tcW w:w="616" w:type="dxa"/>
            <w:tcBorders>
              <w:top w:val="single" w:sz="4" w:space="0" w:color="auto"/>
              <w:left w:val="single" w:sz="4" w:space="0" w:color="auto"/>
              <w:bottom w:val="single" w:sz="4" w:space="0" w:color="auto"/>
              <w:right w:val="single" w:sz="4" w:space="0" w:color="auto"/>
            </w:tcBorders>
            <w:hideMark/>
          </w:tcPr>
          <w:p w14:paraId="2F4AE403" w14:textId="77777777" w:rsidR="00CB52BA" w:rsidRDefault="00CB52BA" w:rsidP="0044310B">
            <w:pPr>
              <w:pStyle w:val="TAH"/>
              <w:rPr>
                <w:ins w:id="93" w:author="Ericsson" w:date="2021-07-29T23:41:00Z"/>
              </w:rPr>
            </w:pPr>
            <w:ins w:id="94" w:author="Ericsson" w:date="2021-07-29T23:41:00Z">
              <w:r>
                <w:t>90</w:t>
              </w:r>
            </w:ins>
          </w:p>
        </w:tc>
        <w:tc>
          <w:tcPr>
            <w:tcW w:w="576" w:type="dxa"/>
            <w:tcBorders>
              <w:top w:val="single" w:sz="4" w:space="0" w:color="auto"/>
              <w:left w:val="single" w:sz="4" w:space="0" w:color="auto"/>
              <w:bottom w:val="single" w:sz="4" w:space="0" w:color="auto"/>
              <w:right w:val="single" w:sz="4" w:space="0" w:color="auto"/>
            </w:tcBorders>
            <w:hideMark/>
          </w:tcPr>
          <w:p w14:paraId="671A0C79" w14:textId="77777777" w:rsidR="00CB52BA" w:rsidRDefault="00CB52BA" w:rsidP="0044310B">
            <w:pPr>
              <w:pStyle w:val="TAH"/>
              <w:rPr>
                <w:ins w:id="95" w:author="Ericsson" w:date="2021-07-29T23:41:00Z"/>
              </w:rPr>
            </w:pPr>
            <w:ins w:id="96" w:author="Ericsson" w:date="2021-07-29T23:41: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6D5D5F70" w14:textId="77777777" w:rsidR="00CB52BA" w:rsidRDefault="00CB52BA" w:rsidP="0044310B">
            <w:pPr>
              <w:pStyle w:val="TAH"/>
              <w:rPr>
                <w:ins w:id="97" w:author="Ericsson" w:date="2021-07-29T23:41:00Z"/>
              </w:rPr>
            </w:pPr>
          </w:p>
        </w:tc>
      </w:tr>
      <w:tr w:rsidR="00CB52BA" w14:paraId="1C191FFF" w14:textId="77777777" w:rsidTr="00CB52BA">
        <w:trPr>
          <w:trHeight w:val="187"/>
          <w:jc w:val="center"/>
          <w:ins w:id="98" w:author="Ericsson" w:date="2021-07-29T23:41:00Z"/>
        </w:trPr>
        <w:tc>
          <w:tcPr>
            <w:tcW w:w="1418" w:type="dxa"/>
            <w:vMerge w:val="restart"/>
            <w:tcBorders>
              <w:top w:val="single" w:sz="4" w:space="0" w:color="auto"/>
              <w:left w:val="single" w:sz="4" w:space="0" w:color="auto"/>
              <w:right w:val="single" w:sz="4" w:space="0" w:color="auto"/>
            </w:tcBorders>
            <w:shd w:val="clear" w:color="auto" w:fill="auto"/>
          </w:tcPr>
          <w:p w14:paraId="0B3248E6" w14:textId="2184765B" w:rsidR="00CB52BA" w:rsidRPr="00EE445F" w:rsidRDefault="00CB52BA" w:rsidP="00CB52BA">
            <w:pPr>
              <w:pStyle w:val="TAC"/>
              <w:rPr>
                <w:ins w:id="99" w:author="Ericsson" w:date="2021-07-29T23:41:00Z"/>
                <w:lang w:eastAsia="zh-CN"/>
              </w:rPr>
            </w:pPr>
            <w:ins w:id="100" w:author="Ericsson" w:date="2021-07-29T23:42:00Z">
              <w:r w:rsidRPr="00BE3899">
                <w:t>CA_</w:t>
              </w:r>
            </w:ins>
            <w:ins w:id="101" w:author="Ericsson" w:date="2021-07-30T00:23:00Z">
              <w:r w:rsidR="00B91C9D">
                <w:t>n3A-n5A</w:t>
              </w:r>
            </w:ins>
            <w:ins w:id="102" w:author="Ericsson" w:date="2021-07-29T23:42:00Z">
              <w:r w:rsidRPr="00BE3899">
                <w:t>-n</w:t>
              </w:r>
              <w:r>
                <w:t>7</w:t>
              </w:r>
              <w:r w:rsidRPr="00BE3899">
                <w:t>A-n78A</w:t>
              </w:r>
            </w:ins>
          </w:p>
        </w:tc>
        <w:tc>
          <w:tcPr>
            <w:tcW w:w="1459" w:type="dxa"/>
            <w:vMerge w:val="restart"/>
            <w:tcBorders>
              <w:top w:val="single" w:sz="4" w:space="0" w:color="auto"/>
              <w:left w:val="single" w:sz="4" w:space="0" w:color="auto"/>
              <w:right w:val="single" w:sz="4" w:space="0" w:color="auto"/>
            </w:tcBorders>
            <w:shd w:val="clear" w:color="auto" w:fill="auto"/>
          </w:tcPr>
          <w:p w14:paraId="6C6B8A88" w14:textId="77777777" w:rsidR="00B91C9D" w:rsidRPr="00B91C9D" w:rsidRDefault="00B91C9D" w:rsidP="00B91C9D">
            <w:pPr>
              <w:pStyle w:val="TAC"/>
              <w:rPr>
                <w:ins w:id="103" w:author="Ericsson" w:date="2021-07-30T00:23:00Z"/>
                <w:lang w:val="en-US" w:eastAsia="zh-CN"/>
              </w:rPr>
            </w:pPr>
            <w:ins w:id="104" w:author="Ericsson" w:date="2021-07-30T00:23:00Z">
              <w:r w:rsidRPr="00B91C9D">
                <w:rPr>
                  <w:lang w:val="en-US" w:eastAsia="zh-CN"/>
                </w:rPr>
                <w:t>CA_n3A-n5A</w:t>
              </w:r>
            </w:ins>
          </w:p>
          <w:p w14:paraId="74AE7BBD" w14:textId="77777777" w:rsidR="00B91C9D" w:rsidRPr="00B91C9D" w:rsidRDefault="00B91C9D" w:rsidP="00B91C9D">
            <w:pPr>
              <w:pStyle w:val="TAC"/>
              <w:rPr>
                <w:ins w:id="105" w:author="Ericsson" w:date="2021-07-30T00:23:00Z"/>
                <w:lang w:val="en-US" w:eastAsia="zh-CN"/>
              </w:rPr>
            </w:pPr>
            <w:ins w:id="106" w:author="Ericsson" w:date="2021-07-30T00:23:00Z">
              <w:r w:rsidRPr="00B91C9D">
                <w:rPr>
                  <w:lang w:val="en-US" w:eastAsia="zh-CN"/>
                </w:rPr>
                <w:t>CA_n3A-n7A</w:t>
              </w:r>
            </w:ins>
          </w:p>
          <w:p w14:paraId="64CDF712" w14:textId="77777777" w:rsidR="00B91C9D" w:rsidRPr="00B91C9D" w:rsidRDefault="00B91C9D" w:rsidP="00B91C9D">
            <w:pPr>
              <w:pStyle w:val="TAC"/>
              <w:rPr>
                <w:ins w:id="107" w:author="Ericsson" w:date="2021-07-30T00:23:00Z"/>
                <w:lang w:val="en-US" w:eastAsia="zh-CN"/>
              </w:rPr>
            </w:pPr>
            <w:ins w:id="108" w:author="Ericsson" w:date="2021-07-30T00:23:00Z">
              <w:r w:rsidRPr="00B91C9D">
                <w:rPr>
                  <w:lang w:val="en-US" w:eastAsia="zh-CN"/>
                </w:rPr>
                <w:t>CA_n3A-n78A</w:t>
              </w:r>
            </w:ins>
          </w:p>
          <w:p w14:paraId="4C8C5FA8" w14:textId="77777777" w:rsidR="00B91C9D" w:rsidRPr="00B91C9D" w:rsidRDefault="00B91C9D" w:rsidP="00B91C9D">
            <w:pPr>
              <w:pStyle w:val="TAC"/>
              <w:rPr>
                <w:ins w:id="109" w:author="Ericsson" w:date="2021-07-30T00:23:00Z"/>
                <w:lang w:val="en-US" w:eastAsia="zh-CN"/>
              </w:rPr>
            </w:pPr>
            <w:ins w:id="110" w:author="Ericsson" w:date="2021-07-30T00:23:00Z">
              <w:r w:rsidRPr="00B91C9D">
                <w:rPr>
                  <w:lang w:val="en-US" w:eastAsia="zh-CN"/>
                </w:rPr>
                <w:t>CA_n5A-n7A</w:t>
              </w:r>
            </w:ins>
          </w:p>
          <w:p w14:paraId="403E7C02" w14:textId="77777777" w:rsidR="00B91C9D" w:rsidRPr="00B91C9D" w:rsidRDefault="00B91C9D" w:rsidP="00B91C9D">
            <w:pPr>
              <w:pStyle w:val="TAC"/>
              <w:rPr>
                <w:ins w:id="111" w:author="Ericsson" w:date="2021-07-30T00:23:00Z"/>
                <w:lang w:val="en-US" w:eastAsia="zh-CN"/>
              </w:rPr>
            </w:pPr>
            <w:ins w:id="112" w:author="Ericsson" w:date="2021-07-30T00:23:00Z">
              <w:r w:rsidRPr="00B91C9D">
                <w:rPr>
                  <w:lang w:val="en-US" w:eastAsia="zh-CN"/>
                </w:rPr>
                <w:t>CA_n5A-n78A</w:t>
              </w:r>
            </w:ins>
          </w:p>
          <w:p w14:paraId="66C58AF8" w14:textId="3828399C" w:rsidR="00CB52BA" w:rsidRPr="00EA24EF" w:rsidRDefault="00B91C9D" w:rsidP="00B91C9D">
            <w:pPr>
              <w:pStyle w:val="TAC"/>
              <w:rPr>
                <w:ins w:id="113" w:author="Ericsson" w:date="2021-07-29T23:41:00Z"/>
                <w:rFonts w:cs="Arial"/>
                <w:szCs w:val="18"/>
                <w:lang w:val="en-US" w:eastAsia="zh-CN"/>
              </w:rPr>
            </w:pPr>
            <w:ins w:id="114" w:author="Ericsson" w:date="2021-07-30T00:23:00Z">
              <w:r w:rsidRPr="00B91C9D">
                <w:rPr>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tcPr>
          <w:p w14:paraId="437135AB" w14:textId="27DDD642" w:rsidR="00CB52BA" w:rsidRPr="005F4CDF" w:rsidRDefault="00CB52BA" w:rsidP="00CB52BA">
            <w:pPr>
              <w:pStyle w:val="TAC"/>
              <w:rPr>
                <w:ins w:id="115" w:author="Ericsson" w:date="2021-07-29T23:41:00Z"/>
                <w:rFonts w:cs="Arial"/>
                <w:szCs w:val="18"/>
                <w:lang w:val="en-US" w:eastAsia="zh-CN"/>
              </w:rPr>
            </w:pPr>
            <w:ins w:id="116" w:author="Ericsson" w:date="2021-07-29T23:46:00Z">
              <w:r>
                <w:rPr>
                  <w:rFonts w:cs="Arial"/>
                  <w:szCs w:val="18"/>
                  <w:lang w:val="en-US" w:eastAsia="zh-CN"/>
                </w:rPr>
                <w:t>n</w:t>
              </w:r>
            </w:ins>
            <w:ins w:id="117" w:author="Ericsson" w:date="2021-07-30T00:25:00Z">
              <w:r w:rsidR="00B91C9D">
                <w:rPr>
                  <w:rFonts w:cs="Arial"/>
                  <w:szCs w:val="18"/>
                  <w:lang w:val="en-US" w:eastAsia="zh-CN"/>
                </w:rPr>
                <w:t>3</w:t>
              </w:r>
            </w:ins>
          </w:p>
        </w:tc>
        <w:tc>
          <w:tcPr>
            <w:tcW w:w="471" w:type="dxa"/>
            <w:tcBorders>
              <w:top w:val="single" w:sz="4" w:space="0" w:color="auto"/>
              <w:left w:val="single" w:sz="4" w:space="0" w:color="auto"/>
              <w:bottom w:val="single" w:sz="4" w:space="0" w:color="auto"/>
              <w:right w:val="single" w:sz="4" w:space="0" w:color="auto"/>
            </w:tcBorders>
          </w:tcPr>
          <w:p w14:paraId="6924B856" w14:textId="65203C34" w:rsidR="00CB52BA" w:rsidRPr="00EA24EF" w:rsidRDefault="00CB52BA" w:rsidP="00CB52BA">
            <w:pPr>
              <w:pStyle w:val="TAC"/>
              <w:rPr>
                <w:ins w:id="118" w:author="Ericsson" w:date="2021-07-29T23:41:00Z"/>
                <w:rFonts w:cs="Arial"/>
                <w:szCs w:val="18"/>
                <w:lang w:val="en-US" w:eastAsia="zh-CN"/>
              </w:rPr>
            </w:pPr>
            <w:ins w:id="119" w:author="Ericsson" w:date="2021-07-29T23:46: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0C0A591" w14:textId="20B2772D" w:rsidR="00CB52BA" w:rsidRPr="00EA24EF" w:rsidRDefault="00CB52BA" w:rsidP="00CB52BA">
            <w:pPr>
              <w:pStyle w:val="TAC"/>
              <w:rPr>
                <w:ins w:id="120" w:author="Ericsson" w:date="2021-07-29T23:41:00Z"/>
                <w:rFonts w:cs="Arial"/>
                <w:szCs w:val="18"/>
                <w:lang w:val="en-US" w:eastAsia="zh-CN"/>
              </w:rPr>
            </w:pPr>
            <w:ins w:id="121" w:author="Ericsson" w:date="2021-07-29T23:46: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99C7BDA" w14:textId="7992BC7B" w:rsidR="00CB52BA" w:rsidRPr="00EA24EF" w:rsidRDefault="00CB52BA" w:rsidP="00CB52BA">
            <w:pPr>
              <w:pStyle w:val="TAC"/>
              <w:rPr>
                <w:ins w:id="122" w:author="Ericsson" w:date="2021-07-29T23:41:00Z"/>
                <w:rFonts w:cs="Arial"/>
                <w:szCs w:val="18"/>
                <w:lang w:val="en-US" w:eastAsia="zh-CN"/>
              </w:rPr>
            </w:pPr>
            <w:ins w:id="123" w:author="Ericsson" w:date="2021-07-29T23:46: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3481B4F" w14:textId="0D55B14C" w:rsidR="00CB52BA" w:rsidRPr="00EA24EF" w:rsidRDefault="00CB52BA" w:rsidP="00CB52BA">
            <w:pPr>
              <w:pStyle w:val="TAC"/>
              <w:rPr>
                <w:ins w:id="124" w:author="Ericsson" w:date="2021-07-29T23:41:00Z"/>
                <w:rFonts w:cs="Arial"/>
                <w:szCs w:val="18"/>
                <w:lang w:val="en-US" w:eastAsia="zh-CN"/>
              </w:rPr>
            </w:pPr>
            <w:ins w:id="125" w:author="Ericsson" w:date="2021-07-29T23:46: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04C799F" w14:textId="2B7F78C4" w:rsidR="00CB52BA" w:rsidRPr="00EA24EF" w:rsidRDefault="00CB52BA" w:rsidP="00CB52BA">
            <w:pPr>
              <w:pStyle w:val="TAC"/>
              <w:rPr>
                <w:ins w:id="126" w:author="Ericsson" w:date="2021-07-29T23:41:00Z"/>
                <w:rFonts w:cs="Arial"/>
                <w:szCs w:val="18"/>
                <w:lang w:val="en-US"/>
              </w:rPr>
            </w:pPr>
            <w:ins w:id="127" w:author="Ericsson" w:date="2021-07-29T23:46: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14:paraId="50E28D05" w14:textId="5448CDF8" w:rsidR="00CB52BA" w:rsidRPr="00EA24EF" w:rsidRDefault="00CB52BA" w:rsidP="00CB52BA">
            <w:pPr>
              <w:pStyle w:val="TAC"/>
              <w:rPr>
                <w:ins w:id="128" w:author="Ericsson" w:date="2021-07-29T23:41:00Z"/>
                <w:rFonts w:cs="Arial"/>
                <w:szCs w:val="18"/>
                <w:lang w:val="en-US"/>
              </w:rPr>
            </w:pPr>
            <w:ins w:id="129" w:author="Ericsson" w:date="2021-07-29T23:46: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E48E4DE" w14:textId="081289F9" w:rsidR="00CB52BA" w:rsidRPr="00EA24EF" w:rsidRDefault="00CB52BA" w:rsidP="00CB52BA">
            <w:pPr>
              <w:pStyle w:val="TAC"/>
              <w:rPr>
                <w:ins w:id="130" w:author="Ericsson" w:date="2021-07-29T23:41:00Z"/>
                <w:rFonts w:cs="Arial"/>
                <w:szCs w:val="18"/>
                <w:lang w:val="en-US" w:eastAsia="zh-CN"/>
              </w:rPr>
            </w:pPr>
            <w:ins w:id="131" w:author="Ericsson" w:date="2021-07-29T23:46: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D80C946" w14:textId="4A43D7FE" w:rsidR="00CB52BA" w:rsidRPr="00EA24EF" w:rsidRDefault="00CB52BA" w:rsidP="00CB52BA">
            <w:pPr>
              <w:pStyle w:val="TAC"/>
              <w:rPr>
                <w:ins w:id="132" w:author="Ericsson" w:date="2021-07-29T23:41:00Z"/>
                <w:rFonts w:cs="Arial"/>
                <w:szCs w:val="18"/>
                <w:lang w:val="en-US" w:eastAsia="zh-CN"/>
              </w:rPr>
            </w:pPr>
            <w:ins w:id="133" w:author="Ericsson" w:date="2021-07-29T23:46: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0B67E37" w14:textId="77777777" w:rsidR="00CB52BA" w:rsidRPr="00EA24EF" w:rsidRDefault="00CB52BA" w:rsidP="00CB52BA">
            <w:pPr>
              <w:pStyle w:val="TAC"/>
              <w:rPr>
                <w:ins w:id="134"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14BA27" w14:textId="77777777" w:rsidR="00CB52BA" w:rsidRPr="00EA24EF" w:rsidRDefault="00CB52BA" w:rsidP="00CB52BA">
            <w:pPr>
              <w:pStyle w:val="TAC"/>
              <w:rPr>
                <w:ins w:id="135"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365085" w14:textId="77777777" w:rsidR="00CB52BA" w:rsidRPr="00EA24EF" w:rsidRDefault="00CB52BA" w:rsidP="00CB52BA">
            <w:pPr>
              <w:pStyle w:val="TAC"/>
              <w:rPr>
                <w:ins w:id="136"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BBE856" w14:textId="77777777" w:rsidR="00CB52BA" w:rsidRPr="00EA24EF" w:rsidRDefault="00CB52BA" w:rsidP="00CB52BA">
            <w:pPr>
              <w:pStyle w:val="TAC"/>
              <w:rPr>
                <w:ins w:id="137"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CD2C44" w14:textId="77777777" w:rsidR="00CB52BA" w:rsidRPr="00EA24EF" w:rsidRDefault="00CB52BA" w:rsidP="00CB52BA">
            <w:pPr>
              <w:pStyle w:val="TAC"/>
              <w:rPr>
                <w:ins w:id="138" w:author="Ericsson" w:date="2021-07-29T23:41: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212824D1" w14:textId="2960D35C" w:rsidR="00CB52BA" w:rsidRPr="00CB52BA" w:rsidRDefault="00FD73D8" w:rsidP="00CB52BA">
            <w:pPr>
              <w:pStyle w:val="TAC"/>
              <w:rPr>
                <w:ins w:id="139" w:author="Ericsson" w:date="2021-07-29T23:41:00Z"/>
                <w:color w:val="FFFF00"/>
                <w:lang w:val="en-US" w:eastAsia="zh-CN"/>
              </w:rPr>
            </w:pPr>
            <w:ins w:id="140" w:author="Ericsson" w:date="2021-08-03T16:11:00Z">
              <w:r>
                <w:rPr>
                  <w:color w:val="FFFF00"/>
                  <w:lang w:val="en-US" w:eastAsia="zh-CN"/>
                </w:rPr>
                <w:t>0</w:t>
              </w:r>
            </w:ins>
          </w:p>
        </w:tc>
      </w:tr>
      <w:tr w:rsidR="00CB52BA" w14:paraId="4669DB5C" w14:textId="77777777" w:rsidTr="00CB52BA">
        <w:trPr>
          <w:trHeight w:val="187"/>
          <w:jc w:val="center"/>
          <w:ins w:id="141" w:author="Ericsson" w:date="2021-07-29T23:41:00Z"/>
        </w:trPr>
        <w:tc>
          <w:tcPr>
            <w:tcW w:w="1418" w:type="dxa"/>
            <w:vMerge/>
            <w:tcBorders>
              <w:left w:val="single" w:sz="4" w:space="0" w:color="auto"/>
              <w:right w:val="single" w:sz="4" w:space="0" w:color="auto"/>
            </w:tcBorders>
            <w:shd w:val="clear" w:color="auto" w:fill="auto"/>
          </w:tcPr>
          <w:p w14:paraId="0AED4AB6" w14:textId="77777777" w:rsidR="00CB52BA" w:rsidRPr="00EA24EF" w:rsidRDefault="00CB52BA" w:rsidP="00CB52BA">
            <w:pPr>
              <w:pStyle w:val="TAC"/>
              <w:rPr>
                <w:ins w:id="142"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
          <w:p w14:paraId="4C57F01F" w14:textId="77777777" w:rsidR="00CB52BA" w:rsidRPr="00EA24EF" w:rsidRDefault="00CB52BA" w:rsidP="00CB52BA">
            <w:pPr>
              <w:pStyle w:val="TAC"/>
              <w:rPr>
                <w:ins w:id="143"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A3C474" w14:textId="49232C3C" w:rsidR="00CB52BA" w:rsidRPr="005F4CDF" w:rsidRDefault="00B91C9D" w:rsidP="00CB52BA">
            <w:pPr>
              <w:pStyle w:val="TAC"/>
              <w:rPr>
                <w:ins w:id="144" w:author="Ericsson" w:date="2021-07-29T23:41:00Z"/>
                <w:rFonts w:cs="Arial"/>
                <w:szCs w:val="18"/>
                <w:lang w:val="en-US" w:eastAsia="zh-CN"/>
              </w:rPr>
            </w:pPr>
            <w:ins w:id="145" w:author="Ericsson" w:date="2021-07-30T00:24:00Z">
              <w:r>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79B48542" w14:textId="66936120" w:rsidR="00CB52BA" w:rsidRPr="00EA24EF" w:rsidRDefault="00CB52BA" w:rsidP="00CB52BA">
            <w:pPr>
              <w:pStyle w:val="TAC"/>
              <w:rPr>
                <w:ins w:id="146" w:author="Ericsson" w:date="2021-07-29T23:41:00Z"/>
                <w:rFonts w:cs="Arial"/>
                <w:szCs w:val="18"/>
                <w:lang w:val="en-US" w:eastAsia="zh-CN"/>
              </w:rPr>
            </w:pPr>
            <w:ins w:id="147" w:author="Ericsson" w:date="2021-07-29T23: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D691D21" w14:textId="3F01E59D" w:rsidR="00CB52BA" w:rsidRPr="00EA24EF" w:rsidRDefault="00CB52BA" w:rsidP="00CB52BA">
            <w:pPr>
              <w:pStyle w:val="TAC"/>
              <w:rPr>
                <w:ins w:id="148" w:author="Ericsson" w:date="2021-07-29T23:41:00Z"/>
                <w:rFonts w:cs="Arial"/>
                <w:szCs w:val="18"/>
                <w:lang w:val="en-US" w:eastAsia="zh-CN"/>
              </w:rPr>
            </w:pPr>
            <w:ins w:id="149" w:author="Ericsson" w:date="2021-07-29T23: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48F410B" w14:textId="46D27B78" w:rsidR="00CB52BA" w:rsidRPr="00EA24EF" w:rsidRDefault="00CB52BA" w:rsidP="00CB52BA">
            <w:pPr>
              <w:pStyle w:val="TAC"/>
              <w:rPr>
                <w:ins w:id="150" w:author="Ericsson" w:date="2021-07-29T23:41:00Z"/>
                <w:rFonts w:cs="Arial"/>
                <w:szCs w:val="18"/>
                <w:lang w:val="en-US" w:eastAsia="zh-CN"/>
              </w:rPr>
            </w:pPr>
            <w:ins w:id="151" w:author="Ericsson" w:date="2021-07-29T23: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6BF3CD4" w14:textId="13D796B8" w:rsidR="00CB52BA" w:rsidRPr="00EA24EF" w:rsidRDefault="00CB52BA" w:rsidP="00CB52BA">
            <w:pPr>
              <w:pStyle w:val="TAC"/>
              <w:rPr>
                <w:ins w:id="152" w:author="Ericsson" w:date="2021-07-29T23:41:00Z"/>
                <w:rFonts w:cs="Arial"/>
                <w:szCs w:val="18"/>
                <w:lang w:val="en-US" w:eastAsia="zh-CN"/>
              </w:rPr>
            </w:pPr>
            <w:ins w:id="153" w:author="Ericsson" w:date="2021-07-29T23: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18D7831" w14:textId="1D0094BE" w:rsidR="00CB52BA" w:rsidRPr="00EA24EF" w:rsidRDefault="00CB52BA" w:rsidP="00CB52BA">
            <w:pPr>
              <w:pStyle w:val="TAC"/>
              <w:rPr>
                <w:ins w:id="154"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48CE36" w14:textId="5E772CDA" w:rsidR="00CB52BA" w:rsidRPr="00EA24EF" w:rsidRDefault="00CB52BA" w:rsidP="00CB52BA">
            <w:pPr>
              <w:pStyle w:val="TAC"/>
              <w:rPr>
                <w:ins w:id="155"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1BC25C" w14:textId="56002423" w:rsidR="00CB52BA" w:rsidRPr="00EA24EF" w:rsidRDefault="00CB52BA" w:rsidP="00CB52BA">
            <w:pPr>
              <w:pStyle w:val="TAC"/>
              <w:rPr>
                <w:ins w:id="156"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FC2DF9" w14:textId="68491038" w:rsidR="00CB52BA" w:rsidRPr="00EA24EF" w:rsidRDefault="00CB52BA" w:rsidP="00CB52BA">
            <w:pPr>
              <w:pStyle w:val="TAC"/>
              <w:rPr>
                <w:ins w:id="157"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7C6853" w14:textId="77777777" w:rsidR="00CB52BA" w:rsidRPr="00EA24EF" w:rsidRDefault="00CB52BA" w:rsidP="00CB52BA">
            <w:pPr>
              <w:pStyle w:val="TAC"/>
              <w:rPr>
                <w:ins w:id="158"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BAFAD7" w14:textId="77777777" w:rsidR="00CB52BA" w:rsidRPr="00EA24EF" w:rsidRDefault="00CB52BA" w:rsidP="00CB52BA">
            <w:pPr>
              <w:pStyle w:val="TAC"/>
              <w:rPr>
                <w:ins w:id="159"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35D6E9" w14:textId="77777777" w:rsidR="00CB52BA" w:rsidRPr="00EA24EF" w:rsidRDefault="00CB52BA" w:rsidP="00CB52BA">
            <w:pPr>
              <w:pStyle w:val="TAC"/>
              <w:rPr>
                <w:ins w:id="160"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826316" w14:textId="77777777" w:rsidR="00CB52BA" w:rsidRPr="00EA24EF" w:rsidRDefault="00CB52BA" w:rsidP="00CB52BA">
            <w:pPr>
              <w:pStyle w:val="TAC"/>
              <w:rPr>
                <w:ins w:id="161"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2036E9" w14:textId="77777777" w:rsidR="00CB52BA" w:rsidRPr="00EA24EF" w:rsidRDefault="00CB52BA" w:rsidP="00CB52BA">
            <w:pPr>
              <w:pStyle w:val="TAC"/>
              <w:rPr>
                <w:ins w:id="162" w:author="Ericsson" w:date="2021-07-29T23:41:00Z"/>
                <w:rFonts w:cs="Arial"/>
                <w:szCs w:val="18"/>
                <w:lang w:val="en-US" w:eastAsia="zh-CN"/>
              </w:rPr>
            </w:pPr>
          </w:p>
        </w:tc>
        <w:tc>
          <w:tcPr>
            <w:tcW w:w="1288" w:type="dxa"/>
            <w:vMerge/>
            <w:tcBorders>
              <w:left w:val="single" w:sz="4" w:space="0" w:color="auto"/>
              <w:right w:val="single" w:sz="4" w:space="0" w:color="auto"/>
            </w:tcBorders>
            <w:shd w:val="clear" w:color="auto" w:fill="auto"/>
          </w:tcPr>
          <w:p w14:paraId="75E7530C" w14:textId="77777777" w:rsidR="00CB52BA" w:rsidRPr="00CB52BA" w:rsidRDefault="00CB52BA" w:rsidP="00CB52BA">
            <w:pPr>
              <w:pStyle w:val="TAC"/>
              <w:rPr>
                <w:ins w:id="163" w:author="Ericsson" w:date="2021-07-29T23:41:00Z"/>
                <w:color w:val="FFFF00"/>
                <w:lang w:val="en-US" w:eastAsia="zh-CN"/>
                <w:rPrChange w:id="164" w:author="Ericsson" w:date="2021-07-29T23:48:00Z">
                  <w:rPr>
                    <w:ins w:id="165" w:author="Ericsson" w:date="2021-07-29T23:41:00Z"/>
                    <w:lang w:val="en-US" w:eastAsia="zh-CN"/>
                  </w:rPr>
                </w:rPrChange>
              </w:rPr>
            </w:pPr>
          </w:p>
        </w:tc>
      </w:tr>
      <w:tr w:rsidR="00CB52BA" w14:paraId="5321AD97" w14:textId="77777777" w:rsidTr="00CB52BA">
        <w:trPr>
          <w:trHeight w:val="187"/>
          <w:jc w:val="center"/>
          <w:ins w:id="166" w:author="Ericsson" w:date="2021-07-29T23:41:00Z"/>
        </w:trPr>
        <w:tc>
          <w:tcPr>
            <w:tcW w:w="1418" w:type="dxa"/>
            <w:vMerge/>
            <w:tcBorders>
              <w:left w:val="single" w:sz="4" w:space="0" w:color="auto"/>
              <w:right w:val="single" w:sz="4" w:space="0" w:color="auto"/>
            </w:tcBorders>
            <w:shd w:val="clear" w:color="auto" w:fill="auto"/>
          </w:tcPr>
          <w:p w14:paraId="661136C1" w14:textId="77777777" w:rsidR="00CB52BA" w:rsidRPr="00EA24EF" w:rsidRDefault="00CB52BA" w:rsidP="00CB52BA">
            <w:pPr>
              <w:pStyle w:val="TAC"/>
              <w:rPr>
                <w:ins w:id="167"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
          <w:p w14:paraId="3D6E7E41" w14:textId="77777777" w:rsidR="00CB52BA" w:rsidRPr="00EA24EF" w:rsidRDefault="00CB52BA" w:rsidP="00CB52BA">
            <w:pPr>
              <w:pStyle w:val="TAC"/>
              <w:rPr>
                <w:ins w:id="168"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EE4BEB" w14:textId="05ED1CC1" w:rsidR="00CB52BA" w:rsidRPr="005F4CDF" w:rsidRDefault="00CB52BA" w:rsidP="00CB52BA">
            <w:pPr>
              <w:pStyle w:val="TAC"/>
              <w:rPr>
                <w:ins w:id="169" w:author="Ericsson" w:date="2021-07-29T23:41:00Z"/>
                <w:rFonts w:cs="Arial"/>
                <w:szCs w:val="18"/>
                <w:lang w:val="en-US" w:eastAsia="zh-CN"/>
              </w:rPr>
            </w:pPr>
            <w:ins w:id="170" w:author="Ericsson" w:date="2021-07-29T23:43: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1AE35B14" w14:textId="3D7FCAE0" w:rsidR="00CB52BA" w:rsidRPr="00EA24EF" w:rsidRDefault="00CB52BA" w:rsidP="00CB52BA">
            <w:pPr>
              <w:pStyle w:val="TAC"/>
              <w:rPr>
                <w:ins w:id="171" w:author="Ericsson" w:date="2021-07-29T23:41:00Z"/>
                <w:rFonts w:cs="Arial"/>
                <w:szCs w:val="18"/>
                <w:lang w:val="en-US" w:eastAsia="zh-CN"/>
              </w:rPr>
            </w:pPr>
            <w:ins w:id="172" w:author="Ericsson" w:date="2021-07-29T23: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F29C68A" w14:textId="3690858D" w:rsidR="00CB52BA" w:rsidRPr="00EA24EF" w:rsidRDefault="00CB52BA" w:rsidP="00CB52BA">
            <w:pPr>
              <w:pStyle w:val="TAC"/>
              <w:rPr>
                <w:ins w:id="173" w:author="Ericsson" w:date="2021-07-29T23:41:00Z"/>
                <w:rFonts w:cs="Arial"/>
                <w:szCs w:val="18"/>
                <w:lang w:val="en-US" w:eastAsia="zh-CN"/>
              </w:rPr>
            </w:pPr>
            <w:ins w:id="174" w:author="Ericsson" w:date="2021-07-29T23: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20B25F6C" w14:textId="42EEBA8A" w:rsidR="00CB52BA" w:rsidRPr="00EA24EF" w:rsidRDefault="00CB52BA" w:rsidP="00CB52BA">
            <w:pPr>
              <w:pStyle w:val="TAC"/>
              <w:rPr>
                <w:ins w:id="175" w:author="Ericsson" w:date="2021-07-29T23:41:00Z"/>
                <w:rFonts w:cs="Arial"/>
                <w:szCs w:val="18"/>
                <w:lang w:val="en-US" w:eastAsia="zh-CN"/>
              </w:rPr>
            </w:pPr>
            <w:ins w:id="176" w:author="Ericsson" w:date="2021-07-29T23: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6036A0E" w14:textId="05A49AAE" w:rsidR="00CB52BA" w:rsidRPr="00EA24EF" w:rsidRDefault="00CB52BA" w:rsidP="00CB52BA">
            <w:pPr>
              <w:pStyle w:val="TAC"/>
              <w:rPr>
                <w:ins w:id="177" w:author="Ericsson" w:date="2021-07-29T23:41:00Z"/>
                <w:rFonts w:cs="Arial"/>
                <w:szCs w:val="18"/>
                <w:lang w:val="en-US" w:eastAsia="zh-CN"/>
              </w:rPr>
            </w:pPr>
            <w:ins w:id="178" w:author="Ericsson" w:date="2021-07-29T23: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C088149" w14:textId="16CEC654" w:rsidR="00CB52BA" w:rsidRPr="00EA24EF" w:rsidRDefault="00CB52BA" w:rsidP="00CB52BA">
            <w:pPr>
              <w:pStyle w:val="TAC"/>
              <w:rPr>
                <w:ins w:id="179" w:author="Ericsson" w:date="2021-07-29T23:41:00Z"/>
                <w:rFonts w:cs="Arial"/>
                <w:szCs w:val="18"/>
                <w:lang w:val="en-US" w:eastAsia="zh-CN"/>
              </w:rPr>
            </w:pPr>
            <w:ins w:id="180" w:author="Ericsson" w:date="2021-07-29T23:43: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D54C46E" w14:textId="159B3213" w:rsidR="00CB52BA" w:rsidRPr="00EA24EF" w:rsidRDefault="00CB52BA" w:rsidP="00CB52BA">
            <w:pPr>
              <w:pStyle w:val="TAC"/>
              <w:rPr>
                <w:ins w:id="181" w:author="Ericsson" w:date="2021-07-29T23:41:00Z"/>
                <w:rFonts w:cs="Arial"/>
                <w:szCs w:val="18"/>
                <w:lang w:val="en-US" w:eastAsia="zh-CN"/>
              </w:rPr>
            </w:pPr>
            <w:ins w:id="182" w:author="Ericsson" w:date="2021-07-29T23:4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680093FD" w14:textId="7DDCC729" w:rsidR="00CB52BA" w:rsidRPr="00EA24EF" w:rsidRDefault="00CB52BA" w:rsidP="00CB52BA">
            <w:pPr>
              <w:pStyle w:val="TAC"/>
              <w:rPr>
                <w:ins w:id="183" w:author="Ericsson" w:date="2021-07-29T23:41:00Z"/>
                <w:rFonts w:cs="Arial"/>
                <w:szCs w:val="18"/>
                <w:lang w:val="en-US" w:eastAsia="zh-CN"/>
              </w:rPr>
            </w:pPr>
            <w:ins w:id="184" w:author="Ericsson" w:date="2021-07-29T23:43: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793A3DA1" w14:textId="19D15BF2" w:rsidR="00CB52BA" w:rsidRPr="00EA24EF" w:rsidRDefault="00CB52BA" w:rsidP="00CB52BA">
            <w:pPr>
              <w:pStyle w:val="TAC"/>
              <w:rPr>
                <w:ins w:id="185" w:author="Ericsson" w:date="2021-07-29T23:41:00Z"/>
                <w:rFonts w:cs="Arial"/>
                <w:szCs w:val="18"/>
                <w:lang w:val="en-US" w:eastAsia="zh-CN"/>
              </w:rPr>
            </w:pPr>
            <w:ins w:id="186" w:author="Ericsson" w:date="2021-07-29T23:4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A5B38D5" w14:textId="77777777" w:rsidR="00CB52BA" w:rsidRPr="00EA24EF" w:rsidRDefault="00CB52BA" w:rsidP="00CB52BA">
            <w:pPr>
              <w:pStyle w:val="TAC"/>
              <w:rPr>
                <w:ins w:id="187"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A01A39" w14:textId="77777777" w:rsidR="00CB52BA" w:rsidRPr="00EA24EF" w:rsidRDefault="00CB52BA" w:rsidP="00CB52BA">
            <w:pPr>
              <w:pStyle w:val="TAC"/>
              <w:rPr>
                <w:ins w:id="188"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1AC431" w14:textId="77777777" w:rsidR="00CB52BA" w:rsidRPr="00EA24EF" w:rsidRDefault="00CB52BA" w:rsidP="00CB52BA">
            <w:pPr>
              <w:pStyle w:val="TAC"/>
              <w:rPr>
                <w:ins w:id="189"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E54A38" w14:textId="77777777" w:rsidR="00CB52BA" w:rsidRPr="00EA24EF" w:rsidRDefault="00CB52BA" w:rsidP="00CB52BA">
            <w:pPr>
              <w:pStyle w:val="TAC"/>
              <w:rPr>
                <w:ins w:id="190"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5D0595" w14:textId="77777777" w:rsidR="00CB52BA" w:rsidRPr="00EA24EF" w:rsidRDefault="00CB52BA" w:rsidP="00CB52BA">
            <w:pPr>
              <w:pStyle w:val="TAC"/>
              <w:rPr>
                <w:ins w:id="191" w:author="Ericsson" w:date="2021-07-29T23:41:00Z"/>
                <w:rFonts w:cs="Arial"/>
                <w:szCs w:val="18"/>
                <w:lang w:val="en-US" w:eastAsia="zh-CN"/>
              </w:rPr>
            </w:pPr>
          </w:p>
        </w:tc>
        <w:tc>
          <w:tcPr>
            <w:tcW w:w="1288" w:type="dxa"/>
            <w:vMerge/>
            <w:tcBorders>
              <w:left w:val="single" w:sz="4" w:space="0" w:color="auto"/>
              <w:right w:val="single" w:sz="4" w:space="0" w:color="auto"/>
            </w:tcBorders>
            <w:shd w:val="clear" w:color="auto" w:fill="auto"/>
          </w:tcPr>
          <w:p w14:paraId="30AC0AA8" w14:textId="77777777" w:rsidR="00CB52BA" w:rsidRPr="00CB52BA" w:rsidRDefault="00CB52BA" w:rsidP="00CB52BA">
            <w:pPr>
              <w:pStyle w:val="TAC"/>
              <w:rPr>
                <w:ins w:id="192" w:author="Ericsson" w:date="2021-07-29T23:41:00Z"/>
                <w:color w:val="FFFF00"/>
                <w:lang w:val="en-US" w:eastAsia="zh-CN"/>
                <w:rPrChange w:id="193" w:author="Ericsson" w:date="2021-07-29T23:48:00Z">
                  <w:rPr>
                    <w:ins w:id="194" w:author="Ericsson" w:date="2021-07-29T23:41:00Z"/>
                    <w:lang w:val="en-US" w:eastAsia="zh-CN"/>
                  </w:rPr>
                </w:rPrChange>
              </w:rPr>
            </w:pPr>
          </w:p>
        </w:tc>
      </w:tr>
      <w:tr w:rsidR="00CB52BA" w14:paraId="31CB5641" w14:textId="77777777" w:rsidTr="0044310B">
        <w:trPr>
          <w:trHeight w:val="187"/>
          <w:jc w:val="center"/>
          <w:ins w:id="195" w:author="Ericsson" w:date="2021-07-29T23:41:00Z"/>
        </w:trPr>
        <w:tc>
          <w:tcPr>
            <w:tcW w:w="1418" w:type="dxa"/>
            <w:vMerge/>
            <w:tcBorders>
              <w:left w:val="single" w:sz="4" w:space="0" w:color="auto"/>
              <w:bottom w:val="single" w:sz="4" w:space="0" w:color="auto"/>
              <w:right w:val="single" w:sz="4" w:space="0" w:color="auto"/>
            </w:tcBorders>
            <w:shd w:val="clear" w:color="auto" w:fill="auto"/>
          </w:tcPr>
          <w:p w14:paraId="4E0D5C89" w14:textId="77777777" w:rsidR="00CB52BA" w:rsidRPr="00EA24EF" w:rsidRDefault="00CB52BA" w:rsidP="00CB52BA">
            <w:pPr>
              <w:pStyle w:val="TAC"/>
              <w:rPr>
                <w:ins w:id="196" w:author="Ericsson" w:date="2021-07-29T23:4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1A3D613" w14:textId="77777777" w:rsidR="00CB52BA" w:rsidRPr="00EA24EF" w:rsidRDefault="00CB52BA" w:rsidP="00CB52BA">
            <w:pPr>
              <w:pStyle w:val="TAC"/>
              <w:rPr>
                <w:ins w:id="197"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87CBB" w14:textId="77777777" w:rsidR="00CB52BA" w:rsidRPr="005F4CDF" w:rsidRDefault="00CB52BA" w:rsidP="00CB52BA">
            <w:pPr>
              <w:pStyle w:val="TAC"/>
              <w:rPr>
                <w:ins w:id="198" w:author="Ericsson" w:date="2021-07-29T23:41:00Z"/>
                <w:rFonts w:cs="Arial"/>
                <w:szCs w:val="18"/>
                <w:lang w:val="en-US" w:eastAsia="zh-CN"/>
              </w:rPr>
            </w:pPr>
            <w:ins w:id="199" w:author="Ericsson" w:date="2021-07-29T23:41: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1EB5E615" w14:textId="2A8393DA" w:rsidR="00CB52BA" w:rsidRPr="00EA24EF" w:rsidRDefault="00CB52BA" w:rsidP="00CB52BA">
            <w:pPr>
              <w:pStyle w:val="TAC"/>
              <w:rPr>
                <w:ins w:id="200"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8666E" w14:textId="77777777" w:rsidR="00CB52BA" w:rsidRPr="00EA24EF" w:rsidRDefault="00CB52BA" w:rsidP="00CB52BA">
            <w:pPr>
              <w:pStyle w:val="TAC"/>
              <w:rPr>
                <w:ins w:id="201" w:author="Ericsson" w:date="2021-07-29T23:41:00Z"/>
                <w:rFonts w:cs="Arial"/>
                <w:szCs w:val="18"/>
                <w:lang w:val="en-US" w:eastAsia="zh-CN"/>
              </w:rPr>
            </w:pPr>
            <w:ins w:id="202" w:author="Ericsson" w:date="2021-07-29T23:4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4B8E69A5" w14:textId="77777777" w:rsidR="00CB52BA" w:rsidRPr="00EA24EF" w:rsidRDefault="00CB52BA" w:rsidP="00CB52BA">
            <w:pPr>
              <w:pStyle w:val="TAC"/>
              <w:rPr>
                <w:ins w:id="203" w:author="Ericsson" w:date="2021-07-29T23:41:00Z"/>
                <w:rFonts w:cs="Arial"/>
                <w:szCs w:val="18"/>
                <w:lang w:val="en-US" w:eastAsia="zh-CN"/>
              </w:rPr>
            </w:pPr>
            <w:ins w:id="204" w:author="Ericsson" w:date="2021-07-29T23:4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177B70F" w14:textId="77777777" w:rsidR="00CB52BA" w:rsidRPr="00EA24EF" w:rsidRDefault="00CB52BA" w:rsidP="00CB52BA">
            <w:pPr>
              <w:pStyle w:val="TAC"/>
              <w:rPr>
                <w:ins w:id="205" w:author="Ericsson" w:date="2021-07-29T23:41:00Z"/>
                <w:rFonts w:cs="Arial"/>
                <w:szCs w:val="18"/>
                <w:lang w:val="en-US" w:eastAsia="zh-CN"/>
              </w:rPr>
            </w:pPr>
            <w:ins w:id="206" w:author="Ericsson" w:date="2021-07-29T23:4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8B6854D" w14:textId="77777777" w:rsidR="00CB52BA" w:rsidRPr="00EA24EF" w:rsidRDefault="00CB52BA" w:rsidP="00CB52BA">
            <w:pPr>
              <w:pStyle w:val="TAC"/>
              <w:rPr>
                <w:ins w:id="207" w:author="Ericsson" w:date="2021-07-29T23:41:00Z"/>
                <w:rFonts w:cs="Arial"/>
                <w:szCs w:val="18"/>
                <w:lang w:val="en-US"/>
              </w:rPr>
            </w:pPr>
            <w:ins w:id="208" w:author="Ericsson" w:date="2021-07-29T23:41: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D24C66B" w14:textId="77777777" w:rsidR="00CB52BA" w:rsidRPr="00EA24EF" w:rsidRDefault="00CB52BA" w:rsidP="00CB52BA">
            <w:pPr>
              <w:pStyle w:val="TAC"/>
              <w:rPr>
                <w:ins w:id="209" w:author="Ericsson" w:date="2021-07-29T23:41:00Z"/>
                <w:rFonts w:cs="Arial"/>
                <w:szCs w:val="18"/>
                <w:lang w:val="en-US"/>
              </w:rPr>
            </w:pPr>
            <w:ins w:id="210" w:author="Ericsson" w:date="2021-07-29T23:4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36DCE2D8" w14:textId="77777777" w:rsidR="00CB52BA" w:rsidRPr="00EA24EF" w:rsidRDefault="00CB52BA" w:rsidP="00CB52BA">
            <w:pPr>
              <w:pStyle w:val="TAC"/>
              <w:rPr>
                <w:ins w:id="211" w:author="Ericsson" w:date="2021-07-29T23:41:00Z"/>
                <w:rFonts w:cs="Arial"/>
                <w:szCs w:val="18"/>
                <w:lang w:val="en-US" w:eastAsia="zh-CN"/>
              </w:rPr>
            </w:pPr>
            <w:ins w:id="212" w:author="Ericsson" w:date="2021-07-29T23:41: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52F74891" w14:textId="77777777" w:rsidR="00CB52BA" w:rsidRPr="00EA24EF" w:rsidRDefault="00CB52BA" w:rsidP="00CB52BA">
            <w:pPr>
              <w:pStyle w:val="TAC"/>
              <w:rPr>
                <w:ins w:id="213" w:author="Ericsson" w:date="2021-07-29T23:41:00Z"/>
                <w:rFonts w:cs="Arial"/>
                <w:szCs w:val="18"/>
                <w:lang w:val="en-US" w:eastAsia="zh-CN"/>
              </w:rPr>
            </w:pPr>
            <w:ins w:id="214" w:author="Ericsson" w:date="2021-07-29T23:41: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73A7C32E" w14:textId="77777777" w:rsidR="00CB52BA" w:rsidRPr="00EA24EF" w:rsidRDefault="00CB52BA" w:rsidP="00CB52BA">
            <w:pPr>
              <w:pStyle w:val="TAC"/>
              <w:rPr>
                <w:ins w:id="215" w:author="Ericsson" w:date="2021-07-29T23:41:00Z"/>
                <w:rFonts w:cs="Arial"/>
                <w:szCs w:val="18"/>
                <w:lang w:val="en-US" w:eastAsia="zh-CN"/>
              </w:rPr>
            </w:pPr>
            <w:ins w:id="216" w:author="Ericsson" w:date="2021-07-29T23:41: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5F7BA1E" w14:textId="77777777" w:rsidR="00CB52BA" w:rsidRPr="00EA24EF" w:rsidRDefault="00CB52BA" w:rsidP="00CB52BA">
            <w:pPr>
              <w:pStyle w:val="TAC"/>
              <w:rPr>
                <w:ins w:id="217" w:author="Ericsson" w:date="2021-07-29T23:41:00Z"/>
                <w:rFonts w:cs="Arial"/>
                <w:szCs w:val="18"/>
                <w:lang w:val="en-US"/>
              </w:rPr>
            </w:pPr>
            <w:ins w:id="218" w:author="Ericsson" w:date="2021-07-29T23:41: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0BABD4DD" w14:textId="77777777" w:rsidR="00CB52BA" w:rsidRPr="00EA24EF" w:rsidRDefault="00CB52BA" w:rsidP="00CB52BA">
            <w:pPr>
              <w:pStyle w:val="TAC"/>
              <w:rPr>
                <w:ins w:id="219" w:author="Ericsson" w:date="2021-07-29T23:41:00Z"/>
                <w:rFonts w:cs="Arial"/>
                <w:szCs w:val="18"/>
                <w:lang w:val="en-US" w:eastAsia="zh-CN"/>
              </w:rPr>
            </w:pPr>
            <w:ins w:id="220" w:author="Ericsson" w:date="2021-07-29T23:41: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5A11CC18" w14:textId="77777777" w:rsidR="00CB52BA" w:rsidRPr="00EA24EF" w:rsidRDefault="00CB52BA" w:rsidP="00CB52BA">
            <w:pPr>
              <w:pStyle w:val="TAC"/>
              <w:rPr>
                <w:ins w:id="221" w:author="Ericsson" w:date="2021-07-29T23:41:00Z"/>
                <w:rFonts w:cs="Arial"/>
                <w:szCs w:val="18"/>
                <w:lang w:val="en-US" w:eastAsia="zh-CN"/>
              </w:rPr>
            </w:pPr>
            <w:ins w:id="222" w:author="Ericsson" w:date="2021-07-29T23:41: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77CF9C31" w14:textId="77777777" w:rsidR="00CB52BA" w:rsidRPr="00EA24EF" w:rsidRDefault="00CB52BA" w:rsidP="00CB52BA">
            <w:pPr>
              <w:pStyle w:val="TAC"/>
              <w:rPr>
                <w:ins w:id="223" w:author="Ericsson" w:date="2021-07-29T23:41:00Z"/>
                <w:rFonts w:cs="Arial"/>
                <w:szCs w:val="18"/>
                <w:lang w:val="en-US" w:eastAsia="zh-CN"/>
              </w:rPr>
            </w:pPr>
            <w:ins w:id="224" w:author="Ericsson" w:date="2021-07-29T23:41: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72A7FE15" w14:textId="77777777" w:rsidR="00CB52BA" w:rsidRPr="00CB52BA" w:rsidRDefault="00CB52BA" w:rsidP="00CB52BA">
            <w:pPr>
              <w:pStyle w:val="TAC"/>
              <w:rPr>
                <w:ins w:id="225" w:author="Ericsson" w:date="2021-07-29T23:41:00Z"/>
                <w:color w:val="FFFF00"/>
                <w:lang w:val="en-US" w:eastAsia="zh-CN"/>
                <w:rPrChange w:id="226" w:author="Ericsson" w:date="2021-07-29T23:48:00Z">
                  <w:rPr>
                    <w:ins w:id="227" w:author="Ericsson" w:date="2021-07-29T23:41:00Z"/>
                    <w:lang w:val="en-US" w:eastAsia="zh-CN"/>
                  </w:rPr>
                </w:rPrChange>
              </w:rPr>
            </w:pPr>
          </w:p>
        </w:tc>
      </w:tr>
      <w:tr w:rsidR="00B91C9D" w14:paraId="1310C70D" w14:textId="77777777" w:rsidTr="00CB52BA">
        <w:trPr>
          <w:trHeight w:val="187"/>
          <w:jc w:val="center"/>
          <w:ins w:id="228" w:author="Ericsson" w:date="2021-07-29T23:41:00Z"/>
        </w:trPr>
        <w:tc>
          <w:tcPr>
            <w:tcW w:w="1418" w:type="dxa"/>
            <w:vMerge w:val="restart"/>
            <w:tcBorders>
              <w:top w:val="single" w:sz="4" w:space="0" w:color="auto"/>
              <w:left w:val="single" w:sz="4" w:space="0" w:color="auto"/>
              <w:right w:val="single" w:sz="4" w:space="0" w:color="auto"/>
            </w:tcBorders>
            <w:shd w:val="clear" w:color="auto" w:fill="auto"/>
          </w:tcPr>
          <w:p w14:paraId="60B8C15F" w14:textId="390687E1" w:rsidR="00B91C9D" w:rsidRPr="00EE445F" w:rsidRDefault="00B91C9D" w:rsidP="00B91C9D">
            <w:pPr>
              <w:pStyle w:val="TAC"/>
              <w:rPr>
                <w:ins w:id="229" w:author="Ericsson" w:date="2021-07-29T23:41:00Z"/>
                <w:lang w:eastAsia="zh-CN"/>
              </w:rPr>
            </w:pPr>
            <w:ins w:id="230" w:author="Ericsson" w:date="2021-07-29T23:42:00Z">
              <w:r w:rsidRPr="00BE3899">
                <w:t>CA_</w:t>
              </w:r>
            </w:ins>
            <w:ins w:id="231" w:author="Ericsson" w:date="2021-07-30T00:23:00Z">
              <w:r>
                <w:t>n3A-n5A</w:t>
              </w:r>
            </w:ins>
            <w:ins w:id="232" w:author="Ericsson" w:date="2021-07-29T23:42:00Z">
              <w:r w:rsidRPr="00BE3899">
                <w:t>-n</w:t>
              </w:r>
              <w:r>
                <w:t>7B</w:t>
              </w:r>
              <w:r w:rsidRPr="00BE3899">
                <w:t>-n78A</w:t>
              </w:r>
            </w:ins>
          </w:p>
        </w:tc>
        <w:tc>
          <w:tcPr>
            <w:tcW w:w="1459" w:type="dxa"/>
            <w:vMerge w:val="restart"/>
            <w:tcBorders>
              <w:top w:val="single" w:sz="4" w:space="0" w:color="auto"/>
              <w:left w:val="single" w:sz="4" w:space="0" w:color="auto"/>
              <w:right w:val="single" w:sz="4" w:space="0" w:color="auto"/>
            </w:tcBorders>
            <w:shd w:val="clear" w:color="auto" w:fill="auto"/>
          </w:tcPr>
          <w:p w14:paraId="2FD5C879" w14:textId="77777777" w:rsidR="00B91C9D" w:rsidRPr="00B91C9D" w:rsidRDefault="00B91C9D" w:rsidP="00B91C9D">
            <w:pPr>
              <w:pStyle w:val="TAC"/>
              <w:rPr>
                <w:ins w:id="233" w:author="Ericsson" w:date="2021-07-30T00:24:00Z"/>
                <w:lang w:val="en-US" w:eastAsia="zh-CN"/>
              </w:rPr>
            </w:pPr>
            <w:ins w:id="234" w:author="Ericsson" w:date="2021-07-30T00:24:00Z">
              <w:r w:rsidRPr="00B91C9D">
                <w:rPr>
                  <w:lang w:val="en-US" w:eastAsia="zh-CN"/>
                </w:rPr>
                <w:t>CA_n3A-n5A</w:t>
              </w:r>
            </w:ins>
          </w:p>
          <w:p w14:paraId="3778A96B" w14:textId="77777777" w:rsidR="00B91C9D" w:rsidRPr="00B91C9D" w:rsidRDefault="00B91C9D" w:rsidP="00B91C9D">
            <w:pPr>
              <w:pStyle w:val="TAC"/>
              <w:rPr>
                <w:ins w:id="235" w:author="Ericsson" w:date="2021-07-30T00:24:00Z"/>
                <w:lang w:val="en-US" w:eastAsia="zh-CN"/>
              </w:rPr>
            </w:pPr>
            <w:ins w:id="236" w:author="Ericsson" w:date="2021-07-30T00:24:00Z">
              <w:r w:rsidRPr="00B91C9D">
                <w:rPr>
                  <w:lang w:val="en-US" w:eastAsia="zh-CN"/>
                </w:rPr>
                <w:t>CA_n3A-n7A</w:t>
              </w:r>
            </w:ins>
          </w:p>
          <w:p w14:paraId="2B083115" w14:textId="77777777" w:rsidR="00B91C9D" w:rsidRPr="00B91C9D" w:rsidRDefault="00B91C9D" w:rsidP="00B91C9D">
            <w:pPr>
              <w:pStyle w:val="TAC"/>
              <w:rPr>
                <w:ins w:id="237" w:author="Ericsson" w:date="2021-07-30T00:24:00Z"/>
                <w:lang w:val="en-US" w:eastAsia="zh-CN"/>
              </w:rPr>
            </w:pPr>
            <w:ins w:id="238" w:author="Ericsson" w:date="2021-07-30T00:24:00Z">
              <w:r w:rsidRPr="00B91C9D">
                <w:rPr>
                  <w:lang w:val="en-US" w:eastAsia="zh-CN"/>
                </w:rPr>
                <w:t>CA_n3A-n78A</w:t>
              </w:r>
            </w:ins>
          </w:p>
          <w:p w14:paraId="744FC9D8" w14:textId="77777777" w:rsidR="00B91C9D" w:rsidRPr="00B91C9D" w:rsidRDefault="00B91C9D" w:rsidP="00B91C9D">
            <w:pPr>
              <w:pStyle w:val="TAC"/>
              <w:rPr>
                <w:ins w:id="239" w:author="Ericsson" w:date="2021-07-30T00:24:00Z"/>
                <w:lang w:val="en-US" w:eastAsia="zh-CN"/>
              </w:rPr>
            </w:pPr>
            <w:ins w:id="240" w:author="Ericsson" w:date="2021-07-30T00:24:00Z">
              <w:r w:rsidRPr="00B91C9D">
                <w:rPr>
                  <w:lang w:val="en-US" w:eastAsia="zh-CN"/>
                </w:rPr>
                <w:t>CA_n5A-n7A</w:t>
              </w:r>
            </w:ins>
          </w:p>
          <w:p w14:paraId="33FF4DCB" w14:textId="77777777" w:rsidR="00B91C9D" w:rsidRPr="00B91C9D" w:rsidRDefault="00B91C9D" w:rsidP="00B91C9D">
            <w:pPr>
              <w:pStyle w:val="TAC"/>
              <w:rPr>
                <w:ins w:id="241" w:author="Ericsson" w:date="2021-07-30T00:24:00Z"/>
                <w:lang w:val="en-US" w:eastAsia="zh-CN"/>
              </w:rPr>
            </w:pPr>
            <w:ins w:id="242" w:author="Ericsson" w:date="2021-07-30T00:24:00Z">
              <w:r w:rsidRPr="00B91C9D">
                <w:rPr>
                  <w:lang w:val="en-US" w:eastAsia="zh-CN"/>
                </w:rPr>
                <w:t>CA_n5A-n78A</w:t>
              </w:r>
            </w:ins>
          </w:p>
          <w:p w14:paraId="645834FE" w14:textId="77777777" w:rsidR="00B91C9D" w:rsidRPr="00B91C9D" w:rsidRDefault="00B91C9D" w:rsidP="00B91C9D">
            <w:pPr>
              <w:pStyle w:val="TAC"/>
              <w:rPr>
                <w:ins w:id="243" w:author="Ericsson" w:date="2021-07-30T00:24:00Z"/>
                <w:lang w:val="en-US" w:eastAsia="zh-CN"/>
              </w:rPr>
            </w:pPr>
            <w:ins w:id="244" w:author="Ericsson" w:date="2021-07-30T00:24:00Z">
              <w:r w:rsidRPr="00B91C9D">
                <w:rPr>
                  <w:lang w:val="en-US" w:eastAsia="zh-CN"/>
                </w:rPr>
                <w:t>CA_n7A-n78A</w:t>
              </w:r>
            </w:ins>
          </w:p>
          <w:p w14:paraId="0C8F7489" w14:textId="26F5E2B8" w:rsidR="00B91C9D" w:rsidRPr="00EA24EF" w:rsidRDefault="00B91C9D" w:rsidP="00B91C9D">
            <w:pPr>
              <w:pStyle w:val="TAC"/>
              <w:rPr>
                <w:ins w:id="245" w:author="Ericsson" w:date="2021-07-29T23:41:00Z"/>
                <w:rFonts w:cs="Arial"/>
                <w:szCs w:val="18"/>
                <w:lang w:val="en-US" w:eastAsia="zh-CN"/>
              </w:rPr>
            </w:pPr>
            <w:ins w:id="246" w:author="Ericsson" w:date="2021-07-30T00:24:00Z">
              <w:r w:rsidRPr="00B91C9D">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14:paraId="7676508E" w14:textId="4088A4D6" w:rsidR="00B91C9D" w:rsidRPr="005F4CDF" w:rsidRDefault="00B91C9D" w:rsidP="00B91C9D">
            <w:pPr>
              <w:pStyle w:val="TAC"/>
              <w:rPr>
                <w:ins w:id="247" w:author="Ericsson" w:date="2021-07-29T23:41:00Z"/>
                <w:rFonts w:cs="Arial"/>
                <w:szCs w:val="18"/>
                <w:lang w:val="en-US" w:eastAsia="zh-CN"/>
              </w:rPr>
            </w:pPr>
            <w:ins w:id="248" w:author="Ericsson" w:date="2021-07-30T00:25:00Z">
              <w:r>
                <w:rPr>
                  <w:rFonts w:cs="Arial"/>
                  <w:szCs w:val="18"/>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33FD5EE8" w14:textId="6E67144E" w:rsidR="00B91C9D" w:rsidRPr="00EA24EF" w:rsidRDefault="00B91C9D" w:rsidP="00B91C9D">
            <w:pPr>
              <w:pStyle w:val="TAC"/>
              <w:rPr>
                <w:ins w:id="249" w:author="Ericsson" w:date="2021-07-29T23:41:00Z"/>
                <w:rFonts w:cs="Arial"/>
                <w:szCs w:val="18"/>
                <w:lang w:val="en-US" w:eastAsia="zh-CN"/>
              </w:rPr>
            </w:pPr>
            <w:ins w:id="250" w:author="Ericsson" w:date="2021-07-29T23:46: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A2EC5EC" w14:textId="0382DA78" w:rsidR="00B91C9D" w:rsidRPr="00EA24EF" w:rsidRDefault="00B91C9D" w:rsidP="00B91C9D">
            <w:pPr>
              <w:pStyle w:val="TAC"/>
              <w:rPr>
                <w:ins w:id="251" w:author="Ericsson" w:date="2021-07-29T23:41:00Z"/>
                <w:rFonts w:cs="Arial"/>
                <w:szCs w:val="18"/>
                <w:lang w:val="en-US" w:eastAsia="zh-CN"/>
              </w:rPr>
            </w:pPr>
            <w:ins w:id="252" w:author="Ericsson" w:date="2021-07-29T23:46: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F6BA7D5" w14:textId="4E03D0E2" w:rsidR="00B91C9D" w:rsidRPr="00EA24EF" w:rsidRDefault="00B91C9D" w:rsidP="00B91C9D">
            <w:pPr>
              <w:pStyle w:val="TAC"/>
              <w:rPr>
                <w:ins w:id="253" w:author="Ericsson" w:date="2021-07-29T23:41:00Z"/>
                <w:rFonts w:cs="Arial"/>
                <w:szCs w:val="18"/>
                <w:lang w:val="en-US" w:eastAsia="zh-CN"/>
              </w:rPr>
            </w:pPr>
            <w:ins w:id="254" w:author="Ericsson" w:date="2021-07-29T23:46: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0125997" w14:textId="03715D26" w:rsidR="00B91C9D" w:rsidRPr="00EA24EF" w:rsidRDefault="00B91C9D" w:rsidP="00B91C9D">
            <w:pPr>
              <w:pStyle w:val="TAC"/>
              <w:rPr>
                <w:ins w:id="255" w:author="Ericsson" w:date="2021-07-29T23:41:00Z"/>
                <w:rFonts w:cs="Arial"/>
                <w:szCs w:val="18"/>
                <w:lang w:val="en-US" w:eastAsia="zh-CN"/>
              </w:rPr>
            </w:pPr>
            <w:ins w:id="256" w:author="Ericsson" w:date="2021-07-29T23:46: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B03CD12" w14:textId="2F0F35A0" w:rsidR="00B91C9D" w:rsidRPr="00EA24EF" w:rsidRDefault="00B91C9D" w:rsidP="00B91C9D">
            <w:pPr>
              <w:pStyle w:val="TAC"/>
              <w:rPr>
                <w:ins w:id="257" w:author="Ericsson" w:date="2021-07-29T23:41:00Z"/>
                <w:rFonts w:cs="Arial"/>
                <w:szCs w:val="18"/>
                <w:lang w:val="en-US"/>
              </w:rPr>
            </w:pPr>
            <w:ins w:id="258" w:author="Ericsson" w:date="2021-07-29T23:46: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14:paraId="6BDF15DC" w14:textId="75890527" w:rsidR="00B91C9D" w:rsidRPr="00EA24EF" w:rsidRDefault="00B91C9D" w:rsidP="00B91C9D">
            <w:pPr>
              <w:pStyle w:val="TAC"/>
              <w:rPr>
                <w:ins w:id="259" w:author="Ericsson" w:date="2021-07-29T23:41:00Z"/>
                <w:rFonts w:cs="Arial"/>
                <w:szCs w:val="18"/>
                <w:lang w:val="en-US"/>
              </w:rPr>
            </w:pPr>
            <w:ins w:id="260" w:author="Ericsson" w:date="2021-07-29T23:46: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8568F75" w14:textId="249794B1" w:rsidR="00B91C9D" w:rsidRPr="00EA24EF" w:rsidRDefault="00B91C9D" w:rsidP="00B91C9D">
            <w:pPr>
              <w:pStyle w:val="TAC"/>
              <w:rPr>
                <w:ins w:id="261" w:author="Ericsson" w:date="2021-07-29T23:41:00Z"/>
                <w:rFonts w:cs="Arial"/>
                <w:szCs w:val="18"/>
                <w:lang w:val="en-US" w:eastAsia="zh-CN"/>
              </w:rPr>
            </w:pPr>
            <w:ins w:id="262" w:author="Ericsson" w:date="2021-07-29T23:46: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BCA6321" w14:textId="663016F3" w:rsidR="00B91C9D" w:rsidRPr="00EA24EF" w:rsidRDefault="00B91C9D" w:rsidP="00B91C9D">
            <w:pPr>
              <w:pStyle w:val="TAC"/>
              <w:rPr>
                <w:ins w:id="263" w:author="Ericsson" w:date="2021-07-29T23:41:00Z"/>
                <w:rFonts w:cs="Arial"/>
                <w:szCs w:val="18"/>
                <w:lang w:val="en-US" w:eastAsia="zh-CN"/>
              </w:rPr>
            </w:pPr>
            <w:ins w:id="264" w:author="Ericsson" w:date="2021-07-29T23:46: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E49CAD7" w14:textId="77777777" w:rsidR="00B91C9D" w:rsidRPr="00EA24EF" w:rsidRDefault="00B91C9D" w:rsidP="00B91C9D">
            <w:pPr>
              <w:pStyle w:val="TAC"/>
              <w:rPr>
                <w:ins w:id="265"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F7A2D9" w14:textId="77777777" w:rsidR="00B91C9D" w:rsidRPr="00EA24EF" w:rsidRDefault="00B91C9D" w:rsidP="00B91C9D">
            <w:pPr>
              <w:pStyle w:val="TAC"/>
              <w:rPr>
                <w:ins w:id="266"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A2F4BB5" w14:textId="77777777" w:rsidR="00B91C9D" w:rsidRPr="00EA24EF" w:rsidRDefault="00B91C9D" w:rsidP="00B91C9D">
            <w:pPr>
              <w:pStyle w:val="TAC"/>
              <w:rPr>
                <w:ins w:id="267"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780F62" w14:textId="77777777" w:rsidR="00B91C9D" w:rsidRPr="00EA24EF" w:rsidRDefault="00B91C9D" w:rsidP="00B91C9D">
            <w:pPr>
              <w:pStyle w:val="TAC"/>
              <w:rPr>
                <w:ins w:id="268"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F2F805" w14:textId="77777777" w:rsidR="00B91C9D" w:rsidRPr="00EA24EF" w:rsidRDefault="00B91C9D" w:rsidP="00B91C9D">
            <w:pPr>
              <w:pStyle w:val="TAC"/>
              <w:rPr>
                <w:ins w:id="269" w:author="Ericsson" w:date="2021-07-29T23:41: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721B45A" w14:textId="4C195127" w:rsidR="00B91C9D" w:rsidRPr="00CB52BA" w:rsidRDefault="00FD73D8" w:rsidP="00B91C9D">
            <w:pPr>
              <w:pStyle w:val="TAC"/>
              <w:rPr>
                <w:ins w:id="270" w:author="Ericsson" w:date="2021-07-29T23:41:00Z"/>
                <w:color w:val="FFFF00"/>
                <w:lang w:val="en-US" w:eastAsia="zh-CN"/>
              </w:rPr>
            </w:pPr>
            <w:ins w:id="271" w:author="Ericsson" w:date="2021-08-03T16:11:00Z">
              <w:r>
                <w:rPr>
                  <w:color w:val="FFFF00"/>
                  <w:lang w:val="en-US" w:eastAsia="zh-CN"/>
                </w:rPr>
                <w:t>0</w:t>
              </w:r>
            </w:ins>
          </w:p>
        </w:tc>
      </w:tr>
      <w:tr w:rsidR="00B91C9D" w14:paraId="24F37674" w14:textId="77777777" w:rsidTr="0044310B">
        <w:trPr>
          <w:trHeight w:val="187"/>
          <w:jc w:val="center"/>
          <w:ins w:id="272" w:author="Ericsson" w:date="2021-07-29T23:45:00Z"/>
        </w:trPr>
        <w:tc>
          <w:tcPr>
            <w:tcW w:w="1418" w:type="dxa"/>
            <w:vMerge/>
            <w:tcBorders>
              <w:top w:val="single" w:sz="4" w:space="0" w:color="auto"/>
              <w:left w:val="single" w:sz="4" w:space="0" w:color="auto"/>
              <w:right w:val="single" w:sz="4" w:space="0" w:color="auto"/>
            </w:tcBorders>
            <w:shd w:val="clear" w:color="auto" w:fill="auto"/>
          </w:tcPr>
          <w:p w14:paraId="475F2234" w14:textId="77777777" w:rsidR="00B91C9D" w:rsidRPr="00BE3899" w:rsidRDefault="00B91C9D" w:rsidP="00B91C9D">
            <w:pPr>
              <w:pStyle w:val="TAC"/>
              <w:rPr>
                <w:ins w:id="273" w:author="Ericsson" w:date="2021-07-29T23:45:00Z"/>
              </w:rPr>
            </w:pPr>
          </w:p>
        </w:tc>
        <w:tc>
          <w:tcPr>
            <w:tcW w:w="1459" w:type="dxa"/>
            <w:vMerge/>
            <w:tcBorders>
              <w:top w:val="single" w:sz="4" w:space="0" w:color="auto"/>
              <w:left w:val="single" w:sz="4" w:space="0" w:color="auto"/>
              <w:right w:val="single" w:sz="4" w:space="0" w:color="auto"/>
            </w:tcBorders>
            <w:shd w:val="clear" w:color="auto" w:fill="auto"/>
          </w:tcPr>
          <w:p w14:paraId="27AFF97D" w14:textId="77777777" w:rsidR="00B91C9D" w:rsidRPr="00CB52BA" w:rsidRDefault="00B91C9D" w:rsidP="00B91C9D">
            <w:pPr>
              <w:pStyle w:val="TAC"/>
              <w:rPr>
                <w:ins w:id="274" w:author="Ericsson" w:date="2021-07-29T23:4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2E6A9" w14:textId="0B9F80BB" w:rsidR="00B91C9D" w:rsidRPr="00725A5A" w:rsidRDefault="00B91C9D" w:rsidP="00B91C9D">
            <w:pPr>
              <w:pStyle w:val="TAC"/>
              <w:rPr>
                <w:ins w:id="275" w:author="Ericsson" w:date="2021-07-29T23:45:00Z"/>
                <w:rFonts w:eastAsia="Times New Roman"/>
                <w:lang w:val="en-US" w:eastAsia="zh-CN"/>
              </w:rPr>
            </w:pPr>
            <w:ins w:id="276" w:author="Ericsson" w:date="2021-07-30T00:25:00Z">
              <w:r>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7B57A859" w14:textId="5C3A70DF" w:rsidR="00B91C9D" w:rsidRPr="00270C16" w:rsidRDefault="00B91C9D" w:rsidP="00B91C9D">
            <w:pPr>
              <w:pStyle w:val="TAC"/>
              <w:rPr>
                <w:ins w:id="277" w:author="Ericsson" w:date="2021-07-29T23:45:00Z"/>
                <w:rFonts w:eastAsia="SimSun"/>
                <w:lang w:val="en-US" w:eastAsia="zh-CN"/>
              </w:rPr>
            </w:pPr>
            <w:ins w:id="278" w:author="Ericsson" w:date="2021-07-29T23:45: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CE25F0E" w14:textId="4908FAD8" w:rsidR="00B91C9D" w:rsidRPr="00270C16" w:rsidRDefault="00B91C9D" w:rsidP="00B91C9D">
            <w:pPr>
              <w:pStyle w:val="TAC"/>
              <w:rPr>
                <w:ins w:id="279" w:author="Ericsson" w:date="2021-07-29T23:45:00Z"/>
                <w:rFonts w:eastAsia="SimSun"/>
                <w:lang w:val="en-US" w:eastAsia="zh-CN"/>
              </w:rPr>
            </w:pPr>
            <w:ins w:id="280" w:author="Ericsson" w:date="2021-07-29T23:45: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3659EB0" w14:textId="788C1685" w:rsidR="00B91C9D" w:rsidRPr="00270C16" w:rsidRDefault="00B91C9D" w:rsidP="00B91C9D">
            <w:pPr>
              <w:pStyle w:val="TAC"/>
              <w:rPr>
                <w:ins w:id="281" w:author="Ericsson" w:date="2021-07-29T23:45:00Z"/>
                <w:rFonts w:eastAsia="SimSun"/>
                <w:lang w:val="en-US" w:eastAsia="zh-CN"/>
              </w:rPr>
            </w:pPr>
            <w:ins w:id="282" w:author="Ericsson" w:date="2021-07-29T23:45: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C85907E" w14:textId="3148D54B" w:rsidR="00B91C9D" w:rsidRPr="00270C16" w:rsidRDefault="00B91C9D" w:rsidP="00B91C9D">
            <w:pPr>
              <w:pStyle w:val="TAC"/>
              <w:rPr>
                <w:ins w:id="283" w:author="Ericsson" w:date="2021-07-29T23:45:00Z"/>
                <w:rFonts w:eastAsia="SimSun"/>
                <w:lang w:val="en-US" w:eastAsia="zh-CN"/>
              </w:rPr>
            </w:pPr>
            <w:ins w:id="284" w:author="Ericsson" w:date="2021-07-29T23:45: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B05015A" w14:textId="05987ED8" w:rsidR="00B91C9D" w:rsidRPr="00270C16" w:rsidRDefault="00B91C9D" w:rsidP="00B91C9D">
            <w:pPr>
              <w:pStyle w:val="TAC"/>
              <w:rPr>
                <w:ins w:id="285" w:author="Ericsson" w:date="2021-07-29T23:45: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11896D" w14:textId="0DF831BB" w:rsidR="00B91C9D" w:rsidRPr="00270C16" w:rsidRDefault="00B91C9D" w:rsidP="00B91C9D">
            <w:pPr>
              <w:pStyle w:val="TAC"/>
              <w:rPr>
                <w:ins w:id="286" w:author="Ericsson" w:date="2021-07-29T23:45: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D1E91E" w14:textId="16EC9AB8" w:rsidR="00B91C9D" w:rsidRDefault="00B91C9D" w:rsidP="00B91C9D">
            <w:pPr>
              <w:pStyle w:val="TAC"/>
              <w:rPr>
                <w:ins w:id="287" w:author="Ericsson" w:date="2021-07-29T23:45: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E931E2" w14:textId="77A1D81C" w:rsidR="00B91C9D" w:rsidRDefault="00B91C9D" w:rsidP="00B91C9D">
            <w:pPr>
              <w:pStyle w:val="TAC"/>
              <w:rPr>
                <w:ins w:id="288" w:author="Ericsson" w:date="2021-07-29T23:45: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2BB366" w14:textId="77777777" w:rsidR="00B91C9D" w:rsidRPr="00EA24EF" w:rsidRDefault="00B91C9D" w:rsidP="00B91C9D">
            <w:pPr>
              <w:pStyle w:val="TAC"/>
              <w:rPr>
                <w:ins w:id="289" w:author="Ericsson" w:date="2021-07-29T23:4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E131E" w14:textId="77777777" w:rsidR="00B91C9D" w:rsidRPr="00EA24EF" w:rsidRDefault="00B91C9D" w:rsidP="00B91C9D">
            <w:pPr>
              <w:pStyle w:val="TAC"/>
              <w:rPr>
                <w:ins w:id="290" w:author="Ericsson" w:date="2021-07-29T23:4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802F2E" w14:textId="77777777" w:rsidR="00B91C9D" w:rsidRPr="00EA24EF" w:rsidRDefault="00B91C9D" w:rsidP="00B91C9D">
            <w:pPr>
              <w:pStyle w:val="TAC"/>
              <w:rPr>
                <w:ins w:id="291" w:author="Ericsson" w:date="2021-07-29T23:4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EC3E9" w14:textId="77777777" w:rsidR="00B91C9D" w:rsidRPr="00EA24EF" w:rsidRDefault="00B91C9D" w:rsidP="00B91C9D">
            <w:pPr>
              <w:pStyle w:val="TAC"/>
              <w:rPr>
                <w:ins w:id="292" w:author="Ericsson" w:date="2021-07-29T23:4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CEB76F" w14:textId="77777777" w:rsidR="00B91C9D" w:rsidRPr="00EA24EF" w:rsidRDefault="00B91C9D" w:rsidP="00B91C9D">
            <w:pPr>
              <w:pStyle w:val="TAC"/>
              <w:rPr>
                <w:ins w:id="293" w:author="Ericsson" w:date="2021-07-29T23:45:00Z"/>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275FE57B" w14:textId="77777777" w:rsidR="00B91C9D" w:rsidRDefault="00B91C9D" w:rsidP="00B91C9D">
            <w:pPr>
              <w:pStyle w:val="TAC"/>
              <w:rPr>
                <w:ins w:id="294" w:author="Ericsson" w:date="2021-07-29T23:45:00Z"/>
                <w:lang w:val="en-US" w:eastAsia="zh-CN"/>
              </w:rPr>
            </w:pPr>
          </w:p>
        </w:tc>
      </w:tr>
      <w:tr w:rsidR="00B91C9D" w14:paraId="7A49C20C" w14:textId="77777777" w:rsidTr="00F11556">
        <w:trPr>
          <w:trHeight w:val="187"/>
          <w:jc w:val="center"/>
          <w:ins w:id="295" w:author="Ericsson" w:date="2021-07-29T23:41:00Z"/>
        </w:trPr>
        <w:tc>
          <w:tcPr>
            <w:tcW w:w="1418" w:type="dxa"/>
            <w:vMerge/>
            <w:tcBorders>
              <w:left w:val="single" w:sz="4" w:space="0" w:color="auto"/>
              <w:right w:val="single" w:sz="4" w:space="0" w:color="auto"/>
            </w:tcBorders>
            <w:shd w:val="clear" w:color="auto" w:fill="auto"/>
          </w:tcPr>
          <w:p w14:paraId="43E5E001" w14:textId="77777777" w:rsidR="00B91C9D" w:rsidRPr="00EA24EF" w:rsidRDefault="00B91C9D" w:rsidP="00B91C9D">
            <w:pPr>
              <w:pStyle w:val="TAC"/>
              <w:rPr>
                <w:ins w:id="296"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
          <w:p w14:paraId="64CF6C30" w14:textId="77777777" w:rsidR="00B91C9D" w:rsidRPr="00EA24EF" w:rsidRDefault="00B91C9D" w:rsidP="00B91C9D">
            <w:pPr>
              <w:pStyle w:val="TAC"/>
              <w:rPr>
                <w:ins w:id="297"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667E0" w14:textId="56A35067" w:rsidR="00B91C9D" w:rsidRPr="005F4CDF" w:rsidRDefault="00B91C9D" w:rsidP="00B91C9D">
            <w:pPr>
              <w:pStyle w:val="TAC"/>
              <w:rPr>
                <w:ins w:id="298" w:author="Ericsson" w:date="2021-07-29T23:41:00Z"/>
                <w:rFonts w:cs="Arial"/>
                <w:szCs w:val="18"/>
                <w:lang w:val="en-US" w:eastAsia="zh-CN"/>
              </w:rPr>
            </w:pPr>
            <w:ins w:id="299" w:author="Ericsson" w:date="2021-07-29T23:45: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0628023A" w14:textId="52505F7A" w:rsidR="00B91C9D" w:rsidRPr="00EA24EF" w:rsidRDefault="00B91C9D" w:rsidP="00B91C9D">
            <w:pPr>
              <w:pStyle w:val="TAC"/>
              <w:rPr>
                <w:ins w:id="300" w:author="Ericsson" w:date="2021-07-29T23:41:00Z"/>
                <w:rFonts w:cs="Arial"/>
                <w:szCs w:val="18"/>
                <w:lang w:val="en-US" w:eastAsia="zh-CN"/>
              </w:rPr>
            </w:pPr>
            <w:ins w:id="301" w:author="Ericsson" w:date="2021-07-29T23:45: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14:paraId="47EA158E" w14:textId="77777777" w:rsidR="00B91C9D" w:rsidRDefault="00B91C9D" w:rsidP="00B91C9D">
            <w:pPr>
              <w:pStyle w:val="TAC"/>
              <w:rPr>
                <w:ins w:id="302" w:author="Ericsson" w:date="2021-07-29T23:41:00Z"/>
                <w:lang w:val="en-US" w:eastAsia="zh-CN"/>
              </w:rPr>
            </w:pPr>
          </w:p>
        </w:tc>
      </w:tr>
      <w:tr w:rsidR="00B91C9D" w14:paraId="057A9F2A" w14:textId="77777777" w:rsidTr="0044310B">
        <w:trPr>
          <w:trHeight w:val="187"/>
          <w:jc w:val="center"/>
          <w:ins w:id="303" w:author="Ericsson" w:date="2021-07-29T23:41:00Z"/>
        </w:trPr>
        <w:tc>
          <w:tcPr>
            <w:tcW w:w="1418" w:type="dxa"/>
            <w:vMerge/>
            <w:tcBorders>
              <w:left w:val="single" w:sz="4" w:space="0" w:color="auto"/>
              <w:bottom w:val="single" w:sz="4" w:space="0" w:color="auto"/>
              <w:right w:val="single" w:sz="4" w:space="0" w:color="auto"/>
            </w:tcBorders>
            <w:shd w:val="clear" w:color="auto" w:fill="auto"/>
          </w:tcPr>
          <w:p w14:paraId="7AA641EA" w14:textId="77777777" w:rsidR="00B91C9D" w:rsidRPr="00EA24EF" w:rsidRDefault="00B91C9D" w:rsidP="00B91C9D">
            <w:pPr>
              <w:pStyle w:val="TAC"/>
              <w:rPr>
                <w:ins w:id="304" w:author="Ericsson" w:date="2021-07-29T23:4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73B9C14" w14:textId="77777777" w:rsidR="00B91C9D" w:rsidRPr="00EA24EF" w:rsidRDefault="00B91C9D" w:rsidP="00B91C9D">
            <w:pPr>
              <w:pStyle w:val="TAC"/>
              <w:rPr>
                <w:ins w:id="305"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F7EAA" w14:textId="77777777" w:rsidR="00B91C9D" w:rsidRPr="005F4CDF" w:rsidRDefault="00B91C9D" w:rsidP="00B91C9D">
            <w:pPr>
              <w:pStyle w:val="TAC"/>
              <w:rPr>
                <w:ins w:id="306" w:author="Ericsson" w:date="2021-07-29T23:41:00Z"/>
                <w:rFonts w:cs="Arial"/>
                <w:szCs w:val="18"/>
                <w:lang w:val="en-US" w:eastAsia="zh-CN"/>
              </w:rPr>
            </w:pPr>
            <w:ins w:id="307" w:author="Ericsson" w:date="2021-07-29T23:41: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2D0AF99B" w14:textId="57469181" w:rsidR="00B91C9D" w:rsidRPr="00EA24EF" w:rsidRDefault="00B91C9D" w:rsidP="00B91C9D">
            <w:pPr>
              <w:pStyle w:val="TAC"/>
              <w:rPr>
                <w:ins w:id="308"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66B7B" w14:textId="77777777" w:rsidR="00B91C9D" w:rsidRPr="00EA24EF" w:rsidRDefault="00B91C9D" w:rsidP="00B91C9D">
            <w:pPr>
              <w:pStyle w:val="TAC"/>
              <w:rPr>
                <w:ins w:id="309" w:author="Ericsson" w:date="2021-07-29T23:41:00Z"/>
                <w:rFonts w:cs="Arial"/>
                <w:szCs w:val="18"/>
                <w:lang w:val="en-US" w:eastAsia="zh-CN"/>
              </w:rPr>
            </w:pPr>
            <w:ins w:id="310" w:author="Ericsson" w:date="2021-07-29T23:4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C25FBB1" w14:textId="77777777" w:rsidR="00B91C9D" w:rsidRPr="00EA24EF" w:rsidRDefault="00B91C9D" w:rsidP="00B91C9D">
            <w:pPr>
              <w:pStyle w:val="TAC"/>
              <w:rPr>
                <w:ins w:id="311" w:author="Ericsson" w:date="2021-07-29T23:41:00Z"/>
                <w:rFonts w:cs="Arial"/>
                <w:szCs w:val="18"/>
                <w:lang w:val="en-US" w:eastAsia="zh-CN"/>
              </w:rPr>
            </w:pPr>
            <w:ins w:id="312" w:author="Ericsson" w:date="2021-07-29T23:4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28357D02" w14:textId="77777777" w:rsidR="00B91C9D" w:rsidRPr="00EA24EF" w:rsidRDefault="00B91C9D" w:rsidP="00B91C9D">
            <w:pPr>
              <w:pStyle w:val="TAC"/>
              <w:rPr>
                <w:ins w:id="313" w:author="Ericsson" w:date="2021-07-29T23:41:00Z"/>
                <w:rFonts w:cs="Arial"/>
                <w:szCs w:val="18"/>
                <w:lang w:val="en-US" w:eastAsia="zh-CN"/>
              </w:rPr>
            </w:pPr>
            <w:ins w:id="314" w:author="Ericsson" w:date="2021-07-29T23:4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2709890C" w14:textId="77777777" w:rsidR="00B91C9D" w:rsidRPr="00EA24EF" w:rsidRDefault="00B91C9D" w:rsidP="00B91C9D">
            <w:pPr>
              <w:pStyle w:val="TAC"/>
              <w:rPr>
                <w:ins w:id="315" w:author="Ericsson" w:date="2021-07-29T23:41:00Z"/>
                <w:rFonts w:cs="Arial"/>
                <w:szCs w:val="18"/>
                <w:lang w:val="en-US"/>
              </w:rPr>
            </w:pPr>
            <w:ins w:id="316" w:author="Ericsson" w:date="2021-07-29T23:41: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3DB6A9A" w14:textId="77777777" w:rsidR="00B91C9D" w:rsidRPr="00EA24EF" w:rsidRDefault="00B91C9D" w:rsidP="00B91C9D">
            <w:pPr>
              <w:pStyle w:val="TAC"/>
              <w:rPr>
                <w:ins w:id="317" w:author="Ericsson" w:date="2021-07-29T23:41:00Z"/>
                <w:rFonts w:cs="Arial"/>
                <w:szCs w:val="18"/>
                <w:lang w:val="en-US"/>
              </w:rPr>
            </w:pPr>
            <w:ins w:id="318" w:author="Ericsson" w:date="2021-07-29T23:4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0395563D" w14:textId="77777777" w:rsidR="00B91C9D" w:rsidRPr="00EA24EF" w:rsidRDefault="00B91C9D" w:rsidP="00B91C9D">
            <w:pPr>
              <w:pStyle w:val="TAC"/>
              <w:rPr>
                <w:ins w:id="319" w:author="Ericsson" w:date="2021-07-29T23:41:00Z"/>
                <w:rFonts w:cs="Arial"/>
                <w:szCs w:val="18"/>
                <w:lang w:val="en-US" w:eastAsia="zh-CN"/>
              </w:rPr>
            </w:pPr>
            <w:ins w:id="320" w:author="Ericsson" w:date="2021-07-29T23:41: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31A0FCB" w14:textId="77777777" w:rsidR="00B91C9D" w:rsidRPr="00EA24EF" w:rsidRDefault="00B91C9D" w:rsidP="00B91C9D">
            <w:pPr>
              <w:pStyle w:val="TAC"/>
              <w:rPr>
                <w:ins w:id="321" w:author="Ericsson" w:date="2021-07-29T23:41:00Z"/>
                <w:rFonts w:cs="Arial"/>
                <w:szCs w:val="18"/>
                <w:lang w:val="en-US" w:eastAsia="zh-CN"/>
              </w:rPr>
            </w:pPr>
            <w:ins w:id="322" w:author="Ericsson" w:date="2021-07-29T23:41: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9DCA9F9" w14:textId="77777777" w:rsidR="00B91C9D" w:rsidRPr="00EA24EF" w:rsidRDefault="00B91C9D" w:rsidP="00B91C9D">
            <w:pPr>
              <w:pStyle w:val="TAC"/>
              <w:rPr>
                <w:ins w:id="323" w:author="Ericsson" w:date="2021-07-29T23:41:00Z"/>
                <w:rFonts w:cs="Arial"/>
                <w:szCs w:val="18"/>
                <w:lang w:val="en-US" w:eastAsia="zh-CN"/>
              </w:rPr>
            </w:pPr>
            <w:ins w:id="324" w:author="Ericsson" w:date="2021-07-29T23:41: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51719D62" w14:textId="77777777" w:rsidR="00B91C9D" w:rsidRPr="00EA24EF" w:rsidRDefault="00B91C9D" w:rsidP="00B91C9D">
            <w:pPr>
              <w:pStyle w:val="TAC"/>
              <w:rPr>
                <w:ins w:id="325" w:author="Ericsson" w:date="2021-07-29T23:41:00Z"/>
                <w:rFonts w:cs="Arial"/>
                <w:szCs w:val="18"/>
                <w:lang w:val="en-US"/>
              </w:rPr>
            </w:pPr>
            <w:ins w:id="326" w:author="Ericsson" w:date="2021-07-29T23:41: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0EAF8FF9" w14:textId="77777777" w:rsidR="00B91C9D" w:rsidRPr="00EA24EF" w:rsidRDefault="00B91C9D" w:rsidP="00B91C9D">
            <w:pPr>
              <w:pStyle w:val="TAC"/>
              <w:rPr>
                <w:ins w:id="327" w:author="Ericsson" w:date="2021-07-29T23:41:00Z"/>
                <w:rFonts w:cs="Arial"/>
                <w:szCs w:val="18"/>
                <w:lang w:val="en-US" w:eastAsia="zh-CN"/>
              </w:rPr>
            </w:pPr>
            <w:ins w:id="328" w:author="Ericsson" w:date="2021-07-29T23:41: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0032EEFF" w14:textId="77777777" w:rsidR="00B91C9D" w:rsidRPr="00EA24EF" w:rsidRDefault="00B91C9D" w:rsidP="00B91C9D">
            <w:pPr>
              <w:pStyle w:val="TAC"/>
              <w:rPr>
                <w:ins w:id="329" w:author="Ericsson" w:date="2021-07-29T23:41:00Z"/>
                <w:rFonts w:cs="Arial"/>
                <w:szCs w:val="18"/>
                <w:lang w:val="en-US" w:eastAsia="zh-CN"/>
              </w:rPr>
            </w:pPr>
            <w:ins w:id="330" w:author="Ericsson" w:date="2021-07-29T23:41: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3D074E35" w14:textId="77777777" w:rsidR="00B91C9D" w:rsidRPr="00EA24EF" w:rsidRDefault="00B91C9D" w:rsidP="00B91C9D">
            <w:pPr>
              <w:pStyle w:val="TAC"/>
              <w:rPr>
                <w:ins w:id="331" w:author="Ericsson" w:date="2021-07-29T23:41:00Z"/>
                <w:rFonts w:cs="Arial"/>
                <w:szCs w:val="18"/>
                <w:lang w:val="en-US" w:eastAsia="zh-CN"/>
              </w:rPr>
            </w:pPr>
            <w:ins w:id="332" w:author="Ericsson" w:date="2021-07-29T23:41: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5C50091E" w14:textId="77777777" w:rsidR="00B91C9D" w:rsidRDefault="00B91C9D" w:rsidP="00B91C9D">
            <w:pPr>
              <w:pStyle w:val="TAC"/>
              <w:rPr>
                <w:ins w:id="333" w:author="Ericsson" w:date="2021-07-29T23:41:00Z"/>
                <w:lang w:val="en-US" w:eastAsia="zh-CN"/>
              </w:rPr>
            </w:pPr>
          </w:p>
        </w:tc>
      </w:tr>
    </w:tbl>
    <w:p w14:paraId="4C38CAE0" w14:textId="77777777" w:rsidR="00CB52BA" w:rsidRDefault="00CB52BA" w:rsidP="00CB52BA">
      <w:pPr>
        <w:pStyle w:val="TH"/>
        <w:rPr>
          <w:ins w:id="334" w:author="Ericsson" w:date="2021-07-29T23:41:00Z"/>
          <w:color w:val="000000"/>
          <w:lang w:eastAsia="zh-CN"/>
        </w:rPr>
      </w:pPr>
    </w:p>
    <w:p w14:paraId="39CBCB31" w14:textId="77777777" w:rsidR="00CB52BA" w:rsidRPr="0035219E" w:rsidRDefault="00CB52BA" w:rsidP="00CB52BA">
      <w:pPr>
        <w:pStyle w:val="Heading4"/>
        <w:rPr>
          <w:ins w:id="335" w:author="Ericsson" w:date="2021-07-29T23:41:00Z"/>
          <w:szCs w:val="22"/>
          <w:lang w:val="en-US" w:eastAsia="zh-CN"/>
        </w:rPr>
      </w:pPr>
      <w:ins w:id="336" w:author="Ericsson" w:date="2021-07-29T23:41:00Z">
        <w:r w:rsidRPr="0035219E">
          <w:rPr>
            <w:rFonts w:hint="eastAsia"/>
            <w:szCs w:val="22"/>
            <w:lang w:val="en-US" w:eastAsia="zh-CN"/>
          </w:rPr>
          <w:t>5.</w:t>
        </w:r>
        <w:proofErr w:type="gramStart"/>
        <w:r w:rsidRPr="0035219E">
          <w:rPr>
            <w:rFonts w:hint="eastAsia"/>
            <w:szCs w:val="22"/>
            <w:lang w:val="en-US" w:eastAsia="zh-CN"/>
          </w:rPr>
          <w:t>2.</w:t>
        </w:r>
        <w:r>
          <w:rPr>
            <w:szCs w:val="22"/>
            <w:lang w:val="en-US" w:eastAsia="zh-CN"/>
          </w:rPr>
          <w:t>x</w:t>
        </w:r>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7"/>
      </w:ins>
    </w:p>
    <w:p w14:paraId="5A3EEC25" w14:textId="43786E4D" w:rsidR="00CB52BA" w:rsidRDefault="00CB52BA" w:rsidP="00CB52BA">
      <w:pPr>
        <w:rPr>
          <w:ins w:id="337" w:author="Ericsson" w:date="2021-07-29T23:41:00Z"/>
          <w:color w:val="000000"/>
          <w:lang w:val="en-US" w:eastAsia="ja-JP"/>
        </w:rPr>
      </w:pPr>
      <w:ins w:id="338" w:author="Ericsson" w:date="2021-07-29T23:41: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w:t>
        </w:r>
      </w:ins>
      <w:ins w:id="339" w:author="Ericsson" w:date="2021-07-30T09:08:00Z">
        <w:r w:rsidR="00CB3AD0" w:rsidRPr="006A333C">
          <w:rPr>
            <w:lang w:val="en-US" w:eastAsia="zh-TW"/>
          </w:rPr>
          <w:t>7</w:t>
        </w:r>
      </w:ins>
      <w:ins w:id="340" w:author="Ericsson" w:date="2021-07-29T23:41:00Z">
        <w:r w:rsidRPr="006A333C">
          <w:rPr>
            <w:lang w:val="en-US" w:eastAsia="zh-TW"/>
          </w:rPr>
          <w:t>-0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3AF61D03" w14:textId="77777777" w:rsidR="00CB52BA" w:rsidRPr="0035219E" w:rsidRDefault="00CB52BA" w:rsidP="00CB52BA">
      <w:pPr>
        <w:pStyle w:val="Heading4"/>
        <w:rPr>
          <w:ins w:id="341" w:author="Ericsson" w:date="2021-07-29T23:41:00Z"/>
          <w:szCs w:val="22"/>
          <w:lang w:val="en-US" w:eastAsia="zh-CN"/>
        </w:rPr>
      </w:pPr>
      <w:bookmarkStart w:id="342" w:name="_Toc55909368"/>
      <w:ins w:id="343" w:author="Ericsson" w:date="2021-07-29T23:41:00Z">
        <w:r w:rsidRPr="0035219E">
          <w:rPr>
            <w:szCs w:val="22"/>
            <w:lang w:val="en-US" w:eastAsia="zh-CN"/>
          </w:rPr>
          <w:t>5.</w:t>
        </w:r>
        <w:proofErr w:type="gramStart"/>
        <w:r w:rsidRPr="0035219E">
          <w:rPr>
            <w:szCs w:val="22"/>
            <w:lang w:val="en-US" w:eastAsia="zh-CN"/>
          </w:rPr>
          <w:t>2.</w:t>
        </w:r>
        <w:r>
          <w:rPr>
            <w:szCs w:val="22"/>
            <w:lang w:val="en-US" w:eastAsia="zh-CN"/>
          </w:rPr>
          <w:t>x</w:t>
        </w:r>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42"/>
      </w:ins>
    </w:p>
    <w:p w14:paraId="0EC3C034" w14:textId="3A0764AB" w:rsidR="00CB52BA" w:rsidRDefault="00CB52BA" w:rsidP="00CB52BA">
      <w:pPr>
        <w:rPr>
          <w:ins w:id="344" w:author="Ericsson" w:date="2021-07-29T23:41:00Z"/>
          <w:lang w:eastAsia="ko-KR"/>
        </w:rPr>
      </w:pPr>
      <w:ins w:id="345" w:author="Ericsson" w:date="2021-07-29T23: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ins>
      <w:ins w:id="346" w:author="Ericsson" w:date="2021-07-30T00:22:00Z">
        <w:r w:rsidR="00B91C9D">
          <w:rPr>
            <w:rFonts w:hint="eastAsia"/>
            <w:color w:val="000000"/>
            <w:lang w:eastAsia="zh-CN"/>
          </w:rPr>
          <w:t>n3-n5</w:t>
        </w:r>
      </w:ins>
      <w:ins w:id="347" w:author="Ericsson" w:date="2021-07-29T23:41:00Z">
        <w:r>
          <w:rPr>
            <w:color w:val="000000"/>
            <w:lang w:eastAsia="zh-CN"/>
          </w:rPr>
          <w:t>-</w:t>
        </w:r>
        <w:r>
          <w:rPr>
            <w:rFonts w:hint="eastAsia"/>
            <w:color w:val="000000"/>
            <w:lang w:eastAsia="zh-CN"/>
          </w:rPr>
          <w:t>n</w:t>
        </w:r>
      </w:ins>
      <w:ins w:id="348" w:author="Ericsson" w:date="2021-07-29T23:49:00Z">
        <w:r>
          <w:rPr>
            <w:color w:val="000000"/>
            <w:lang w:eastAsia="zh-CN"/>
          </w:rPr>
          <w:t>7</w:t>
        </w:r>
      </w:ins>
      <w:ins w:id="349" w:author="Ericsson" w:date="2021-07-29T23:41:00Z">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w:t>
        </w:r>
      </w:ins>
      <w:ins w:id="350" w:author="Ericsson" w:date="2021-07-29T23:57:00Z">
        <w:r w:rsidR="00B2621A" w:rsidRPr="006A333C">
          <w:rPr>
            <w:lang w:val="en-US" w:eastAsia="zh-CN"/>
          </w:rPr>
          <w:t>8</w:t>
        </w:r>
      </w:ins>
      <w:ins w:id="351" w:author="Ericsson" w:date="2021-07-29T23:41:00Z">
        <w:r w:rsidRPr="006A333C">
          <w:rPr>
            <w:lang w:val="en-US" w:eastAsia="zh-CN"/>
          </w:rPr>
          <w:t>.71</w:t>
        </w:r>
      </w:ins>
      <w:ins w:id="352" w:author="Ericsson" w:date="2021-07-30T16:01:00Z">
        <w:r w:rsidR="006A333C" w:rsidRPr="006A333C">
          <w:rPr>
            <w:lang w:val="en-US" w:eastAsia="zh-CN"/>
          </w:rPr>
          <w:t>7</w:t>
        </w:r>
      </w:ins>
      <w:ins w:id="353" w:author="Ericsson" w:date="2021-07-29T23:41:00Z">
        <w:r w:rsidRPr="006A333C">
          <w:rPr>
            <w:lang w:val="en-US" w:eastAsia="zh-CN"/>
          </w:rPr>
          <w:t>-04-01</w:t>
        </w:r>
        <w:r>
          <w:rPr>
            <w:rFonts w:hint="eastAsia"/>
            <w:lang w:val="en-US" w:eastAsia="zh-CN"/>
          </w:rPr>
          <w:t xml:space="preserve">. </w:t>
        </w:r>
      </w:ins>
    </w:p>
    <w:p w14:paraId="06B142A4" w14:textId="77777777" w:rsidR="00CB52BA" w:rsidRPr="0035219E" w:rsidRDefault="00CB52BA" w:rsidP="00CB52BA">
      <w:pPr>
        <w:pStyle w:val="Heading4"/>
        <w:rPr>
          <w:ins w:id="354" w:author="Ericsson" w:date="2021-07-29T23:41:00Z"/>
          <w:szCs w:val="22"/>
          <w:lang w:val="en-US" w:eastAsia="zh-CN"/>
        </w:rPr>
      </w:pPr>
      <w:bookmarkStart w:id="355" w:name="_Toc55909369"/>
      <w:ins w:id="356" w:author="Ericsson" w:date="2021-07-29T23:41:00Z">
        <w:r w:rsidRPr="0035219E">
          <w:rPr>
            <w:szCs w:val="22"/>
            <w:lang w:val="en-US" w:eastAsia="zh-CN"/>
          </w:rPr>
          <w:t>5.</w:t>
        </w:r>
        <w:proofErr w:type="gramStart"/>
        <w:r w:rsidRPr="0035219E">
          <w:rPr>
            <w:szCs w:val="22"/>
            <w:lang w:val="en-US" w:eastAsia="zh-CN"/>
          </w:rPr>
          <w:t>2.</w:t>
        </w:r>
        <w:r>
          <w:rPr>
            <w:szCs w:val="22"/>
            <w:lang w:val="en-US" w:eastAsia="zh-CN"/>
          </w:rPr>
          <w:t>x</w:t>
        </w:r>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55"/>
      </w:ins>
    </w:p>
    <w:p w14:paraId="59564673" w14:textId="77777777" w:rsidR="00CB52BA" w:rsidRDefault="00CB52BA" w:rsidP="00CB52BA">
      <w:pPr>
        <w:rPr>
          <w:ins w:id="357" w:author="Ericsson" w:date="2021-07-29T23:41:00Z"/>
          <w:rFonts w:eastAsia="DengXian"/>
          <w:lang w:eastAsia="zh-CN"/>
        </w:rPr>
      </w:pPr>
      <w:ins w:id="358" w:author="Ericsson" w:date="2021-07-29T23: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4C3D0C4F" w14:textId="77777777" w:rsidR="00CB52BA" w:rsidRPr="00CB52BA" w:rsidRDefault="00CB52BA" w:rsidP="00CB52BA">
      <w:pPr>
        <w:rPr>
          <w:lang w:eastAsia="ja-JP"/>
        </w:rPr>
      </w:pPr>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0A42653" w:rsidR="00D309D9" w:rsidRPr="00065C3D" w:rsidRDefault="00D309D9" w:rsidP="00D309D9">
      <w:bookmarkStart w:id="359" w:name="_Hlk535913204"/>
      <w:r w:rsidRPr="005871D5">
        <w:rPr>
          <w:rFonts w:hint="eastAsia"/>
        </w:rPr>
        <w:t>[1</w:t>
      </w:r>
      <w:r w:rsidRPr="00E25DD0">
        <w:rPr>
          <w:rFonts w:hint="eastAsia"/>
        </w:rPr>
        <w:t>]</w:t>
      </w:r>
      <w:r w:rsidRPr="005871D5">
        <w:t xml:space="preserve"> </w:t>
      </w:r>
      <w:r>
        <w:tab/>
      </w:r>
      <w:r>
        <w:tab/>
      </w:r>
      <w:r w:rsidR="00DA452B" w:rsidRPr="00BE4C00">
        <w:t>RP-211194</w:t>
      </w:r>
      <w:r w:rsidR="00DA452B" w:rsidRPr="005871D5">
        <w:t>, “</w:t>
      </w:r>
      <w:r w:rsidR="00DA452B" w:rsidRPr="00BE4C00">
        <w:t>Rel-17 NR inter-band Carrier Aggregation/Dual connectivity for DL 4 bands and 2UL bands</w:t>
      </w:r>
      <w:r w:rsidR="00DA452B" w:rsidRPr="00E25DD0">
        <w:t>”</w:t>
      </w:r>
      <w:r w:rsidR="00DA452B" w:rsidRPr="00E25DD0">
        <w:rPr>
          <w:rFonts w:hint="eastAsia"/>
        </w:rPr>
        <w:t xml:space="preserve">, </w:t>
      </w:r>
      <w:r w:rsidR="00DA452B">
        <w:t>Samsung</w:t>
      </w:r>
      <w:bookmarkEnd w:id="359"/>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D98BD" w14:textId="77777777" w:rsidR="00596790" w:rsidRDefault="00596790">
      <w:r>
        <w:separator/>
      </w:r>
    </w:p>
  </w:endnote>
  <w:endnote w:type="continuationSeparator" w:id="0">
    <w:p w14:paraId="66157F91" w14:textId="77777777" w:rsidR="00596790" w:rsidRDefault="0059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74082" w:rsidRDefault="004740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8C1CD" w14:textId="77777777" w:rsidR="00596790" w:rsidRDefault="00596790">
      <w:r>
        <w:separator/>
      </w:r>
    </w:p>
  </w:footnote>
  <w:footnote w:type="continuationSeparator" w:id="0">
    <w:p w14:paraId="5607D5C7" w14:textId="77777777" w:rsidR="00596790" w:rsidRDefault="00596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0CCD"/>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254E"/>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4CE6"/>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075A"/>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96790"/>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33C"/>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271E7"/>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1DC6"/>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57D28"/>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21A"/>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1C9D"/>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3AD0"/>
    <w:rsid w:val="00CB5069"/>
    <w:rsid w:val="00CB52BA"/>
    <w:rsid w:val="00CC26CC"/>
    <w:rsid w:val="00CC5A49"/>
    <w:rsid w:val="00CC5EBC"/>
    <w:rsid w:val="00CD0411"/>
    <w:rsid w:val="00CD462D"/>
    <w:rsid w:val="00CD56E5"/>
    <w:rsid w:val="00CD6683"/>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9E4"/>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A452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39C6"/>
    <w:rsid w:val="00E4560B"/>
    <w:rsid w:val="00E5165A"/>
    <w:rsid w:val="00E522FC"/>
    <w:rsid w:val="00E54A0D"/>
    <w:rsid w:val="00E54A36"/>
    <w:rsid w:val="00E57B74"/>
    <w:rsid w:val="00E62F6C"/>
    <w:rsid w:val="00E70731"/>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128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0949"/>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D73D8"/>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307</Words>
  <Characters>1755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cp:revision>
  <cp:lastPrinted>2013-07-05T12:11:00Z</cp:lastPrinted>
  <dcterms:created xsi:type="dcterms:W3CDTF">2021-07-30T06:05:00Z</dcterms:created>
  <dcterms:modified xsi:type="dcterms:W3CDTF">2021-08-06T06:47:00Z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